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3CE28E5A"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832149">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2A4DC3">
        <w:rPr>
          <w:rFonts w:ascii="Arial" w:eastAsia="MS Mincho" w:hAnsi="Arial" w:cs="Arial"/>
          <w:b/>
          <w:sz w:val="24"/>
          <w:szCs w:val="24"/>
          <w:lang w:val="en-US"/>
        </w:rPr>
        <w:t>20812</w:t>
      </w:r>
    </w:p>
    <w:p w14:paraId="58CE81B1" w14:textId="29150690" w:rsidR="001E3B15" w:rsidRPr="005F5603" w:rsidRDefault="00832149" w:rsidP="001E3B15">
      <w:pPr>
        <w:pStyle w:val="a"/>
        <w:rPr>
          <w:rFonts w:eastAsia="SimSun"/>
          <w:bCs w:val="0"/>
          <w:sz w:val="24"/>
          <w:lang w:eastAsia="zh-CN"/>
        </w:rPr>
      </w:pPr>
      <w:bookmarkStart w:id="4" w:name="OLE_LINK1"/>
      <w:r>
        <w:rPr>
          <w:rFonts w:eastAsia="SimSun"/>
          <w:bCs w:val="0"/>
          <w:sz w:val="24"/>
          <w:lang w:eastAsia="zh-CN"/>
        </w:rPr>
        <w:t>Toulouse, France</w:t>
      </w:r>
      <w:r w:rsidR="00693733">
        <w:rPr>
          <w:rFonts w:eastAsia="SimSun"/>
          <w:bCs w:val="0"/>
          <w:sz w:val="24"/>
          <w:lang w:eastAsia="zh-CN"/>
        </w:rPr>
        <w:t xml:space="preserve">, </w:t>
      </w:r>
      <w:r w:rsidR="001C74E1">
        <w:rPr>
          <w:rFonts w:eastAsia="SimSun"/>
          <w:bCs w:val="0"/>
          <w:sz w:val="24"/>
          <w:lang w:eastAsia="zh-CN"/>
        </w:rPr>
        <w:t>1</w:t>
      </w:r>
      <w:r>
        <w:rPr>
          <w:rFonts w:eastAsia="SimSun"/>
          <w:bCs w:val="0"/>
          <w:sz w:val="24"/>
          <w:lang w:eastAsia="zh-CN"/>
        </w:rPr>
        <w:t>4</w:t>
      </w:r>
      <w:r w:rsidR="00835CD8">
        <w:rPr>
          <w:rFonts w:eastAsia="SimSun"/>
          <w:bCs w:val="0"/>
          <w:sz w:val="24"/>
          <w:lang w:eastAsia="zh-CN"/>
        </w:rPr>
        <w:t xml:space="preserve"> </w:t>
      </w:r>
      <w:r w:rsidR="00FE444D">
        <w:rPr>
          <w:rFonts w:eastAsia="SimSun"/>
          <w:bCs w:val="0"/>
          <w:sz w:val="24"/>
          <w:lang w:eastAsia="zh-CN"/>
        </w:rPr>
        <w:t xml:space="preserve">– </w:t>
      </w:r>
      <w:r w:rsidR="00BD3F4A">
        <w:rPr>
          <w:rFonts w:eastAsia="SimSun"/>
          <w:bCs w:val="0"/>
          <w:sz w:val="24"/>
          <w:lang w:eastAsia="zh-CN"/>
        </w:rPr>
        <w:t>1</w:t>
      </w:r>
      <w:r>
        <w:rPr>
          <w:rFonts w:eastAsia="SimSun"/>
          <w:bCs w:val="0"/>
          <w:sz w:val="24"/>
          <w:lang w:eastAsia="zh-CN"/>
        </w:rPr>
        <w:t>8</w:t>
      </w:r>
      <w:r w:rsidR="00FE444D">
        <w:rPr>
          <w:rFonts w:eastAsia="SimSun"/>
          <w:bCs w:val="0"/>
          <w:sz w:val="24"/>
          <w:lang w:eastAsia="zh-CN"/>
        </w:rPr>
        <w:t xml:space="preserve"> </w:t>
      </w:r>
      <w:r>
        <w:rPr>
          <w:rFonts w:eastAsia="SimSun"/>
          <w:bCs w:val="0"/>
          <w:sz w:val="24"/>
          <w:lang w:eastAsia="zh-CN"/>
        </w:rPr>
        <w:t>Novem</w:t>
      </w:r>
      <w:r w:rsidR="00BD3F4A">
        <w:rPr>
          <w:rFonts w:eastAsia="SimSun"/>
          <w:bCs w:val="0"/>
          <w:sz w:val="24"/>
          <w:lang w:eastAsia="zh-CN"/>
        </w:rPr>
        <w:t>ber</w:t>
      </w:r>
      <w:r w:rsidR="001E3B15">
        <w:rPr>
          <w:rFonts w:eastAsia="SimSun"/>
          <w:bCs w:val="0"/>
          <w:sz w:val="24"/>
          <w:lang w:eastAsia="zh-CN"/>
        </w:rPr>
        <w:t xml:space="preserve"> </w:t>
      </w:r>
      <w:r w:rsidR="001E3B15" w:rsidRPr="009F4EEE">
        <w:rPr>
          <w:rFonts w:eastAsia="SimSun"/>
          <w:bCs w:val="0"/>
          <w:sz w:val="24"/>
          <w:lang w:eastAsia="zh-CN"/>
        </w:rPr>
        <w:t>20</w:t>
      </w:r>
      <w:bookmarkEnd w:id="4"/>
      <w:r w:rsidR="00FE444D">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39D3C42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6498F">
        <w:rPr>
          <w:rFonts w:ascii="Arial" w:hAnsi="Arial" w:cs="Arial"/>
          <w:b/>
          <w:sz w:val="22"/>
          <w:szCs w:val="22"/>
        </w:rPr>
        <w:t>T</w:t>
      </w:r>
      <w:r w:rsidR="00152394">
        <w:rPr>
          <w:rFonts w:ascii="Arial" w:hAnsi="Arial" w:cs="Arial"/>
          <w:b/>
          <w:sz w:val="22"/>
          <w:szCs w:val="22"/>
        </w:rPr>
        <w:t>P</w:t>
      </w:r>
      <w:r w:rsidR="00D6498F">
        <w:rPr>
          <w:rFonts w:ascii="Arial" w:hAnsi="Arial" w:cs="Arial"/>
          <w:b/>
          <w:sz w:val="22"/>
          <w:szCs w:val="22"/>
        </w:rPr>
        <w:t xml:space="preserve"> </w:t>
      </w:r>
      <w:r w:rsidR="0044416E">
        <w:rPr>
          <w:rFonts w:ascii="Arial" w:hAnsi="Arial" w:cs="Arial"/>
          <w:b/>
          <w:sz w:val="22"/>
          <w:szCs w:val="22"/>
        </w:rPr>
        <w:t xml:space="preserve">on </w:t>
      </w:r>
      <w:r w:rsidR="00DF5B75">
        <w:rPr>
          <w:rFonts w:ascii="Arial" w:hAnsi="Arial" w:cs="Arial"/>
          <w:b/>
          <w:sz w:val="22"/>
          <w:szCs w:val="22"/>
        </w:rPr>
        <w:t xml:space="preserve">the channel number offset </w:t>
      </w:r>
      <w:r w:rsidR="00832149">
        <w:rPr>
          <w:rFonts w:ascii="Arial" w:hAnsi="Arial" w:cs="Arial"/>
          <w:b/>
          <w:sz w:val="22"/>
          <w:szCs w:val="22"/>
        </w:rPr>
        <w:t xml:space="preserve">for </w:t>
      </w:r>
      <w:r w:rsidR="00DF5B75">
        <w:rPr>
          <w:rFonts w:ascii="Arial" w:hAnsi="Arial" w:cs="Arial"/>
          <w:b/>
          <w:sz w:val="22"/>
          <w:szCs w:val="22"/>
        </w:rPr>
        <w:t>NB-</w:t>
      </w:r>
      <w:r w:rsidR="004656C2">
        <w:rPr>
          <w:rFonts w:ascii="Arial" w:hAnsi="Arial" w:cs="Arial"/>
          <w:b/>
          <w:sz w:val="22"/>
          <w:szCs w:val="22"/>
        </w:rPr>
        <w:t>IoT NTN</w:t>
      </w:r>
    </w:p>
    <w:p w14:paraId="7CF36F6C" w14:textId="7B15D0AA"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D524A">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4656C2">
        <w:rPr>
          <w:rFonts w:ascii="Arial" w:hAnsi="Arial" w:cs="Arial"/>
          <w:color w:val="000000" w:themeColor="text1"/>
          <w:sz w:val="22"/>
          <w:szCs w:val="22"/>
        </w:rPr>
        <w:t>5</w:t>
      </w:r>
      <w:r w:rsidR="009C392C">
        <w:rPr>
          <w:rFonts w:ascii="Arial" w:hAnsi="Arial" w:cs="Arial"/>
          <w:color w:val="000000" w:themeColor="text1"/>
          <w:sz w:val="22"/>
          <w:szCs w:val="22"/>
        </w:rPr>
        <w:t>.</w:t>
      </w:r>
      <w:r w:rsidR="00BD3F4A">
        <w:rPr>
          <w:rFonts w:ascii="Arial" w:hAnsi="Arial" w:cs="Arial"/>
          <w:color w:val="000000" w:themeColor="text1"/>
          <w:sz w:val="22"/>
          <w:szCs w:val="22"/>
        </w:rPr>
        <w:t>2</w:t>
      </w:r>
    </w:p>
    <w:p w14:paraId="22066D89" w14:textId="3974491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DB7C57">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453AE957" w:rsidR="00A64570" w:rsidRDefault="00775365" w:rsidP="00514F67">
      <w:pPr>
        <w:rPr>
          <w:color w:val="000000" w:themeColor="text1"/>
          <w:lang w:eastAsia="zh-CN"/>
        </w:rPr>
      </w:pPr>
      <w:r>
        <w:rPr>
          <w:color w:val="000000" w:themeColor="text1"/>
          <w:lang w:eastAsia="zh-CN"/>
        </w:rPr>
        <w:t>One of the remining issues for the system parameters</w:t>
      </w:r>
      <w:r w:rsidR="00785DC0">
        <w:rPr>
          <w:color w:val="000000" w:themeColor="text1"/>
          <w:lang w:eastAsia="zh-CN"/>
        </w:rPr>
        <w:t xml:space="preserve"> is the channel number offset for NB-IoT [1]. The discussions have been focused on two options [2]: 1) reuse existing M_DL values; 2) apply a general shift of 0.5 to the existing values, i.e. to use M_DL+0.5. </w:t>
      </w:r>
      <w:r w:rsidR="00AC58FB">
        <w:rPr>
          <w:color w:val="000000" w:themeColor="text1"/>
          <w:lang w:eastAsia="zh-CN"/>
        </w:rPr>
        <w:t xml:space="preserve">In the following, we </w:t>
      </w:r>
      <w:r w:rsidR="00B01C08">
        <w:rPr>
          <w:color w:val="000000" w:themeColor="text1"/>
          <w:lang w:eastAsia="zh-CN"/>
        </w:rPr>
        <w:t xml:space="preserve">share our </w:t>
      </w:r>
      <w:r w:rsidR="00FA52F7">
        <w:rPr>
          <w:color w:val="000000" w:themeColor="text1"/>
          <w:lang w:eastAsia="zh-CN"/>
        </w:rPr>
        <w:t>further analysis and proposals for the issue.</w:t>
      </w:r>
    </w:p>
    <w:p w14:paraId="71CDB37F" w14:textId="5997E41A" w:rsidR="00306974" w:rsidRDefault="003A4D57" w:rsidP="000F7612">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F605F6B" w14:textId="603DFA63" w:rsidR="004F4F58" w:rsidRDefault="009B23B0" w:rsidP="00414716">
      <w:r>
        <w:t>The existing channel number offset M</w:t>
      </w:r>
      <w:r w:rsidRPr="009B23B0">
        <w:rPr>
          <w:vertAlign w:val="subscript"/>
        </w:rPr>
        <w:t>DL</w:t>
      </w:r>
      <w:r>
        <w:t>/M</w:t>
      </w:r>
      <w:r w:rsidRPr="009B23B0">
        <w:rPr>
          <w:vertAlign w:val="subscript"/>
        </w:rPr>
        <w:t>UL</w:t>
      </w:r>
      <w:r>
        <w:t xml:space="preserve"> defined in the TN specifications were initially designed for in-band and guard-band deployment. Extra values for the offset were added for TDD </w:t>
      </w:r>
      <w:r w:rsidR="00E03186">
        <w:t xml:space="preserve">in Rel-16 </w:t>
      </w:r>
      <w:r>
        <w:t>to facilitate the deployment of non-anchor carriers in standalone mode [3]</w:t>
      </w:r>
      <w:r w:rsidR="0039723C">
        <w:t>, which enables the spacing of 180kHz and 240kHz between anchor and non-anchor carriers in addition to 300kHz</w:t>
      </w:r>
      <w:r>
        <w:t>.</w:t>
      </w:r>
      <w:bookmarkStart w:id="5" w:name="_GoBack"/>
      <w:bookmarkEnd w:id="5"/>
    </w:p>
    <w:p w14:paraId="3B90BFB1" w14:textId="66C692EE" w:rsidR="000B3CBE" w:rsidRPr="00193B38" w:rsidRDefault="00193B38" w:rsidP="00414716">
      <w:pPr>
        <w:rPr>
          <w:b/>
        </w:rPr>
      </w:pPr>
      <w:r w:rsidRPr="00193B38">
        <w:rPr>
          <w:b/>
        </w:rPr>
        <w:t>Observation 1</w:t>
      </w:r>
      <w:r w:rsidR="00414716" w:rsidRPr="00193B38">
        <w:rPr>
          <w:b/>
        </w:rPr>
        <w:t xml:space="preserve">: </w:t>
      </w:r>
      <w:r w:rsidRPr="00193B38">
        <w:rPr>
          <w:b/>
        </w:rPr>
        <w:t>The existing channel number offset M</w:t>
      </w:r>
      <w:r w:rsidRPr="00193B38">
        <w:rPr>
          <w:b/>
          <w:vertAlign w:val="subscript"/>
        </w:rPr>
        <w:t>DL</w:t>
      </w:r>
      <w:r w:rsidRPr="00193B38">
        <w:rPr>
          <w:b/>
        </w:rPr>
        <w:t>/M</w:t>
      </w:r>
      <w:r w:rsidRPr="00193B38">
        <w:rPr>
          <w:b/>
          <w:vertAlign w:val="subscript"/>
        </w:rPr>
        <w:t>UL</w:t>
      </w:r>
      <w:r w:rsidR="007A08BB" w:rsidRPr="00193B38">
        <w:rPr>
          <w:b/>
        </w:rPr>
        <w:t xml:space="preserve"> </w:t>
      </w:r>
      <w:r w:rsidRPr="00193B38">
        <w:rPr>
          <w:b/>
        </w:rPr>
        <w:t xml:space="preserve">for FDD </w:t>
      </w:r>
      <w:r w:rsidR="007A08BB" w:rsidRPr="00193B38">
        <w:rPr>
          <w:b/>
        </w:rPr>
        <w:t xml:space="preserve">are </w:t>
      </w:r>
      <w:r w:rsidRPr="00193B38">
        <w:rPr>
          <w:b/>
        </w:rPr>
        <w:t>designed</w:t>
      </w:r>
      <w:r w:rsidR="007A08BB" w:rsidRPr="00193B38">
        <w:rPr>
          <w:b/>
        </w:rPr>
        <w:t xml:space="preserve"> for in-band</w:t>
      </w:r>
      <w:r w:rsidRPr="00193B38">
        <w:rPr>
          <w:b/>
        </w:rPr>
        <w:t>/guard-band</w:t>
      </w:r>
      <w:r w:rsidR="007A08BB" w:rsidRPr="00193B38">
        <w:rPr>
          <w:b/>
        </w:rPr>
        <w:t xml:space="preserve"> deployment within an E-UTRA carrier. </w:t>
      </w:r>
    </w:p>
    <w:p w14:paraId="69536E05" w14:textId="7D3F0FA2" w:rsidR="00193B38" w:rsidRDefault="00193B38" w:rsidP="00414716">
      <w:pPr>
        <w:rPr>
          <w:rFonts w:cs="v5.0.0"/>
          <w:lang w:eastAsia="zh-CN"/>
        </w:rPr>
      </w:pPr>
      <w:r>
        <w:t>This also explains why a completely new set of values</w:t>
      </w:r>
      <w:r w:rsidR="00E02D7C">
        <w:t xml:space="preserve">, i.e. </w:t>
      </w:r>
      <w:r w:rsidR="00E02D7C" w:rsidRPr="00340914">
        <w:rPr>
          <w:rFonts w:cs="v5.0.0" w:hint="eastAsia"/>
          <w:lang w:eastAsia="zh-CN"/>
        </w:rPr>
        <w:t>{</w:t>
      </w:r>
      <w:r w:rsidR="00E02D7C" w:rsidRPr="006E3C10">
        <w:rPr>
          <w:bCs/>
          <w:lang w:eastAsia="zh-CN"/>
        </w:rPr>
        <w:t>-</w:t>
      </w:r>
      <w:r w:rsidR="00E02D7C" w:rsidRPr="00D0118A">
        <w:rPr>
          <w:bCs/>
          <w:lang w:eastAsia="zh-CN"/>
        </w:rPr>
        <w:t>9</w:t>
      </w:r>
      <w:r w:rsidR="00E02D7C">
        <w:rPr>
          <w:bCs/>
          <w:lang w:eastAsia="zh-CN"/>
        </w:rPr>
        <w:t>.5</w:t>
      </w:r>
      <w:r w:rsidR="00E02D7C" w:rsidRPr="00D0118A">
        <w:rPr>
          <w:bCs/>
          <w:lang w:eastAsia="zh-CN"/>
        </w:rPr>
        <w:t>,</w:t>
      </w:r>
      <w:r w:rsidR="00E02D7C">
        <w:rPr>
          <w:bCs/>
          <w:lang w:eastAsia="zh-CN"/>
        </w:rPr>
        <w:t xml:space="preserve"> -8.5, </w:t>
      </w:r>
      <w:r w:rsidR="00E02D7C" w:rsidRPr="00D0118A">
        <w:rPr>
          <w:bCs/>
          <w:lang w:eastAsia="zh-CN"/>
        </w:rPr>
        <w:t>-6</w:t>
      </w:r>
      <w:r w:rsidR="00E02D7C">
        <w:rPr>
          <w:bCs/>
          <w:lang w:eastAsia="zh-CN"/>
        </w:rPr>
        <w:t>.5</w:t>
      </w:r>
      <w:r w:rsidR="00E02D7C" w:rsidRPr="00D0118A">
        <w:rPr>
          <w:bCs/>
          <w:lang w:eastAsia="zh-CN"/>
        </w:rPr>
        <w:t>,</w:t>
      </w:r>
      <w:r w:rsidR="00E02D7C">
        <w:rPr>
          <w:bCs/>
          <w:lang w:eastAsia="zh-CN"/>
        </w:rPr>
        <w:t xml:space="preserve"> -5.5, </w:t>
      </w:r>
      <w:r w:rsidR="00E02D7C" w:rsidRPr="00D0118A">
        <w:rPr>
          <w:bCs/>
          <w:lang w:eastAsia="zh-CN"/>
        </w:rPr>
        <w:t>-</w:t>
      </w:r>
      <w:r w:rsidR="00E02D7C">
        <w:rPr>
          <w:bCs/>
          <w:lang w:eastAsia="zh-CN"/>
        </w:rPr>
        <w:t>4.5</w:t>
      </w:r>
      <w:r w:rsidR="00E02D7C" w:rsidRPr="00D0118A">
        <w:rPr>
          <w:bCs/>
          <w:lang w:eastAsia="zh-CN"/>
        </w:rPr>
        <w:t>,</w:t>
      </w:r>
      <w:r w:rsidR="00E02D7C">
        <w:rPr>
          <w:bCs/>
          <w:lang w:eastAsia="zh-CN"/>
        </w:rPr>
        <w:t xml:space="preserve"> </w:t>
      </w:r>
      <w:r w:rsidR="00E02D7C" w:rsidRPr="00D0118A">
        <w:rPr>
          <w:bCs/>
          <w:lang w:eastAsia="zh-CN"/>
        </w:rPr>
        <w:t>-3</w:t>
      </w:r>
      <w:r w:rsidR="00E02D7C">
        <w:rPr>
          <w:bCs/>
          <w:lang w:eastAsia="zh-CN"/>
        </w:rPr>
        <w:t>.5</w:t>
      </w:r>
      <w:r w:rsidR="00E02D7C" w:rsidRPr="00D0118A">
        <w:rPr>
          <w:bCs/>
          <w:lang w:eastAsia="zh-CN"/>
        </w:rPr>
        <w:t>,</w:t>
      </w:r>
      <w:r w:rsidR="00E02D7C">
        <w:rPr>
          <w:bCs/>
          <w:lang w:eastAsia="zh-CN"/>
        </w:rPr>
        <w:t xml:space="preserve"> -2.5 </w:t>
      </w:r>
      <w:r w:rsidR="00E02D7C" w:rsidRPr="00D0118A">
        <w:rPr>
          <w:bCs/>
          <w:lang w:eastAsia="zh-CN"/>
        </w:rPr>
        <w:t>-1</w:t>
      </w:r>
      <w:r w:rsidR="00E02D7C">
        <w:rPr>
          <w:bCs/>
          <w:lang w:eastAsia="zh-CN"/>
        </w:rPr>
        <w:t>.5</w:t>
      </w:r>
      <w:r w:rsidR="00E02D7C" w:rsidRPr="00D0118A">
        <w:rPr>
          <w:bCs/>
          <w:lang w:eastAsia="zh-CN"/>
        </w:rPr>
        <w:t>,</w:t>
      </w:r>
      <w:r w:rsidR="00E02D7C">
        <w:rPr>
          <w:bCs/>
          <w:lang w:eastAsia="zh-CN"/>
        </w:rPr>
        <w:t xml:space="preserve"> -</w:t>
      </w:r>
      <w:r w:rsidR="00E02D7C" w:rsidRPr="00D0118A">
        <w:rPr>
          <w:bCs/>
          <w:lang w:eastAsia="zh-CN"/>
        </w:rPr>
        <w:t>0.5,</w:t>
      </w:r>
      <w:r w:rsidR="00E02D7C">
        <w:rPr>
          <w:bCs/>
          <w:lang w:eastAsia="zh-CN"/>
        </w:rPr>
        <w:t xml:space="preserve"> 0.5, 1.5</w:t>
      </w:r>
      <w:r w:rsidR="00E02D7C" w:rsidRPr="00D0118A">
        <w:rPr>
          <w:bCs/>
          <w:lang w:eastAsia="zh-CN"/>
        </w:rPr>
        <w:t>,</w:t>
      </w:r>
      <w:r w:rsidR="00E02D7C">
        <w:rPr>
          <w:bCs/>
          <w:lang w:eastAsia="zh-CN"/>
        </w:rPr>
        <w:t xml:space="preserve"> 2.5, 3.5, </w:t>
      </w:r>
      <w:r w:rsidR="00E02D7C" w:rsidRPr="00D0118A">
        <w:rPr>
          <w:bCs/>
          <w:lang w:eastAsia="zh-CN"/>
        </w:rPr>
        <w:t>4</w:t>
      </w:r>
      <w:r w:rsidR="00E02D7C">
        <w:rPr>
          <w:bCs/>
          <w:lang w:eastAsia="zh-CN"/>
        </w:rPr>
        <w:t>.5</w:t>
      </w:r>
      <w:r w:rsidR="00E02D7C" w:rsidRPr="00D0118A">
        <w:rPr>
          <w:bCs/>
          <w:lang w:eastAsia="zh-CN"/>
        </w:rPr>
        <w:t>,</w:t>
      </w:r>
      <w:r w:rsidR="00E02D7C">
        <w:rPr>
          <w:bCs/>
          <w:lang w:eastAsia="zh-CN"/>
        </w:rPr>
        <w:t xml:space="preserve"> 5.5, </w:t>
      </w:r>
      <w:r w:rsidR="00E02D7C" w:rsidRPr="00D0118A">
        <w:rPr>
          <w:bCs/>
          <w:lang w:eastAsia="zh-CN"/>
        </w:rPr>
        <w:t>7</w:t>
      </w:r>
      <w:r w:rsidR="00E02D7C">
        <w:rPr>
          <w:bCs/>
          <w:lang w:eastAsia="zh-CN"/>
        </w:rPr>
        <w:t>.</w:t>
      </w:r>
      <w:r w:rsidR="00E02D7C" w:rsidRPr="006E3C10">
        <w:rPr>
          <w:bCs/>
          <w:lang w:eastAsia="zh-CN"/>
        </w:rPr>
        <w:t>5, 8.5</w:t>
      </w:r>
      <w:r w:rsidR="00E02D7C" w:rsidRPr="00340914">
        <w:rPr>
          <w:rFonts w:cs="v5.0.0" w:hint="eastAsia"/>
          <w:lang w:eastAsia="zh-CN"/>
        </w:rPr>
        <w:t>}</w:t>
      </w:r>
      <w:r w:rsidR="00E02D7C">
        <w:rPr>
          <w:rFonts w:cs="v5.0.0"/>
          <w:lang w:eastAsia="zh-CN"/>
        </w:rPr>
        <w:t xml:space="preserve"> were proposed in [4] in order to enable flexible spacing </w:t>
      </w:r>
      <w:r w:rsidR="00DB6ACD">
        <w:rPr>
          <w:rFonts w:cs="v5.0.0"/>
          <w:lang w:eastAsia="zh-CN"/>
        </w:rPr>
        <w:t xml:space="preserve">(i.e. 180+15*n kHz) </w:t>
      </w:r>
      <w:r w:rsidR="00E02D7C">
        <w:rPr>
          <w:rFonts w:cs="v5.0.0"/>
          <w:lang w:eastAsia="zh-CN"/>
        </w:rPr>
        <w:t>between anchor and non-anchor carriers for standalone mode.</w:t>
      </w:r>
    </w:p>
    <w:p w14:paraId="7747B987" w14:textId="3415EC3F" w:rsidR="00DB6ACD" w:rsidRDefault="005E0369" w:rsidP="00414716">
      <w:r>
        <w:t xml:space="preserve">The main constraints </w:t>
      </w:r>
      <w:r w:rsidR="00C621CF">
        <w:t>applicable</w:t>
      </w:r>
      <w:r>
        <w:t xml:space="preserve"> </w:t>
      </w:r>
      <w:r w:rsidR="00C621CF">
        <w:t>for</w:t>
      </w:r>
      <w:r>
        <w:t xml:space="preserve"> in-band mode but not </w:t>
      </w:r>
      <w:r w:rsidR="00A166DB">
        <w:t xml:space="preserve">for </w:t>
      </w:r>
      <w:r>
        <w:t>standalone mode are: the restriction of the LTE RB grid and the unused DC sub-carrier in the DL. Consequently, the current M</w:t>
      </w:r>
      <w:r w:rsidRPr="005E0369">
        <w:rPr>
          <w:vertAlign w:val="subscript"/>
        </w:rPr>
        <w:t>DL</w:t>
      </w:r>
      <w:r>
        <w:t xml:space="preserve"> values of {</w:t>
      </w:r>
      <w:r>
        <w:rPr>
          <w:rStyle w:val="fontstyle01"/>
        </w:rPr>
        <w:t>-</w:t>
      </w:r>
      <w:proofErr w:type="gramStart"/>
      <w:r>
        <w:rPr>
          <w:rStyle w:val="fontstyle01"/>
        </w:rPr>
        <w:t>10,-</w:t>
      </w:r>
      <w:proofErr w:type="gramEnd"/>
      <w:r>
        <w:rPr>
          <w:rStyle w:val="fontstyle01"/>
        </w:rPr>
        <w:t>9,-8,-7,-6,-5,-4,-3,-2,-1,-0.5,0,1,2,3,4,5,6,7,8,9</w:t>
      </w:r>
      <w:r>
        <w:t xml:space="preserve">} are defined to ensure the NB-IoT carriers are aligned with the LTE PRBs. </w:t>
      </w:r>
      <w:r w:rsidR="007D4751">
        <w:t>Since there’s no DC sub-carrier in the LTE UL, the formula for the DL carrier frequency F</w:t>
      </w:r>
      <w:r w:rsidR="007D4751" w:rsidRPr="007D4751">
        <w:rPr>
          <w:vertAlign w:val="subscript"/>
        </w:rPr>
        <w:t>DL</w:t>
      </w:r>
      <w:r w:rsidR="007D4751">
        <w:t xml:space="preserve"> is slightly different from F</w:t>
      </w:r>
      <w:r w:rsidR="007D4751" w:rsidRPr="007D4751">
        <w:rPr>
          <w:vertAlign w:val="subscript"/>
        </w:rPr>
        <w:t>UL</w:t>
      </w:r>
      <w:r w:rsidR="007D4751">
        <w:t xml:space="preserve"> for UL.</w:t>
      </w:r>
    </w:p>
    <w:p w14:paraId="331692E9" w14:textId="642E7887" w:rsidR="00414716" w:rsidRPr="007D4751" w:rsidRDefault="000B3CBE" w:rsidP="00414716">
      <w:pPr>
        <w:rPr>
          <w:b/>
        </w:rPr>
      </w:pPr>
      <w:r w:rsidRPr="007D4751">
        <w:rPr>
          <w:b/>
        </w:rPr>
        <w:t>Ob</w:t>
      </w:r>
      <w:r w:rsidR="007D4751" w:rsidRPr="007D4751">
        <w:rPr>
          <w:b/>
        </w:rPr>
        <w:t>servation 2</w:t>
      </w:r>
      <w:r w:rsidRPr="007D4751">
        <w:rPr>
          <w:b/>
        </w:rPr>
        <w:t>: T</w:t>
      </w:r>
      <w:r w:rsidR="007A08BB" w:rsidRPr="007D4751">
        <w:rPr>
          <w:b/>
        </w:rPr>
        <w:t>here’s a reserved DC sub-carrier which does not belong to any PRB</w:t>
      </w:r>
      <w:r w:rsidR="004329D0" w:rsidRPr="007D4751">
        <w:rPr>
          <w:b/>
        </w:rPr>
        <w:t xml:space="preserve"> in the </w:t>
      </w:r>
      <w:r w:rsidR="0065671C">
        <w:rPr>
          <w:b/>
        </w:rPr>
        <w:t xml:space="preserve">LTE </w:t>
      </w:r>
      <w:r w:rsidR="004329D0" w:rsidRPr="007D4751">
        <w:rPr>
          <w:b/>
        </w:rPr>
        <w:t>DL, while there’s no DC sub-carrier in the UL</w:t>
      </w:r>
      <w:r w:rsidR="007A08BB" w:rsidRPr="007D4751">
        <w:rPr>
          <w:b/>
        </w:rPr>
        <w:t>.</w:t>
      </w:r>
      <w:r w:rsidRPr="007D4751">
        <w:rPr>
          <w:b/>
        </w:rPr>
        <w:t xml:space="preserve"> Hence, there’s an extra offset of 0.0025 for F</w:t>
      </w:r>
      <w:r w:rsidRPr="007D4751">
        <w:rPr>
          <w:b/>
          <w:vertAlign w:val="subscript"/>
        </w:rPr>
        <w:t>DL</w:t>
      </w:r>
      <w:r w:rsidRPr="007D4751">
        <w:rPr>
          <w:b/>
        </w:rPr>
        <w:t xml:space="preserve"> compared with F</w:t>
      </w:r>
      <w:r w:rsidRPr="00975488">
        <w:rPr>
          <w:b/>
          <w:vertAlign w:val="subscript"/>
        </w:rPr>
        <w:t>UL</w:t>
      </w:r>
      <w:r w:rsidR="007D4751" w:rsidRPr="007D4751">
        <w:rPr>
          <w:b/>
        </w:rPr>
        <w:t>, i.e. 0.0025*(2M</w:t>
      </w:r>
      <w:r w:rsidR="007D4751" w:rsidRPr="007D4751">
        <w:rPr>
          <w:b/>
          <w:vertAlign w:val="subscript"/>
        </w:rPr>
        <w:t>DL</w:t>
      </w:r>
      <w:r w:rsidR="007D4751" w:rsidRPr="007D4751">
        <w:rPr>
          <w:b/>
        </w:rPr>
        <w:t>+1) vs 0.0025*(2M</w:t>
      </w:r>
      <w:r w:rsidR="007D4751" w:rsidRPr="007D4751">
        <w:rPr>
          <w:b/>
          <w:vertAlign w:val="subscript"/>
        </w:rPr>
        <w:t>UL</w:t>
      </w:r>
      <w:r w:rsidR="007D4751" w:rsidRPr="007D4751">
        <w:rPr>
          <w:b/>
        </w:rPr>
        <w:t>)</w:t>
      </w:r>
      <w:r w:rsidRPr="007D4751">
        <w:rPr>
          <w:b/>
        </w:rPr>
        <w:t>.</w:t>
      </w:r>
    </w:p>
    <w:p w14:paraId="25150F80" w14:textId="0B020D2E" w:rsidR="007D4751" w:rsidRDefault="007D4751" w:rsidP="00414716">
      <w:r>
        <w:t xml:space="preserve">Since the current WI targets for standalone deployment for NB-IoT NTN, either observation 1 or 2 do not apply. </w:t>
      </w:r>
      <w:r w:rsidR="002E3DDC">
        <w:t>Therefore, it’s feasible to start on a clean slate to design the channel number offset for NB-IoT NTN.</w:t>
      </w:r>
    </w:p>
    <w:p w14:paraId="68C05B4D" w14:textId="766717A1" w:rsidR="002E3DDC" w:rsidRDefault="002E3DDC" w:rsidP="00414716">
      <w:r>
        <w:t>First of all, the formula for F</w:t>
      </w:r>
      <w:r w:rsidRPr="007D4751">
        <w:rPr>
          <w:vertAlign w:val="subscript"/>
        </w:rPr>
        <w:t>DL</w:t>
      </w:r>
      <w:r>
        <w:t xml:space="preserve"> can have the same form </w:t>
      </w:r>
      <w:r w:rsidR="002262D5">
        <w:t>as</w:t>
      </w:r>
      <w:r>
        <w:t xml:space="preserve"> that for F</w:t>
      </w:r>
      <w:r w:rsidRPr="007D4751">
        <w:rPr>
          <w:vertAlign w:val="subscript"/>
        </w:rPr>
        <w:t>UL</w:t>
      </w:r>
      <w:r>
        <w:t>. For example:</w:t>
      </w:r>
    </w:p>
    <w:p w14:paraId="644099E1" w14:textId="3783B5C4" w:rsidR="002E3DDC" w:rsidRPr="001D386E" w:rsidRDefault="002E3DDC" w:rsidP="002E3DDC">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1D386E">
        <w:rPr>
          <w:rFonts w:eastAsia="SimSun"/>
          <w:lang w:eastAsia="zh-CN"/>
        </w:rPr>
        <w:t>)</w:t>
      </w:r>
    </w:p>
    <w:p w14:paraId="73C2279D" w14:textId="77777777" w:rsidR="002E3DDC" w:rsidRPr="001D386E" w:rsidRDefault="002E3DDC" w:rsidP="002E3DDC">
      <w:pPr>
        <w:pStyle w:val="EQ"/>
        <w:spacing w:after="240"/>
        <w:jc w:val="center"/>
        <w:rPr>
          <w:rFonts w:eastAsia="SimSun"/>
          <w:lang w:eastAsia="zh-CN"/>
        </w:rPr>
      </w:pPr>
      <w:r w:rsidRPr="001D386E">
        <w:t>F</w:t>
      </w:r>
      <w:r w:rsidRPr="001D386E">
        <w:rPr>
          <w:vertAlign w:val="subscript"/>
        </w:rPr>
        <w:t>UL</w:t>
      </w:r>
      <w:r w:rsidRPr="001D386E">
        <w:t xml:space="preserve"> = F</w:t>
      </w:r>
      <w:r w:rsidRPr="001D386E">
        <w:rPr>
          <w:vertAlign w:val="subscript"/>
        </w:rPr>
        <w:t>UL_low</w:t>
      </w:r>
      <w:r w:rsidRPr="001D386E">
        <w:t xml:space="preserve"> + 0.1(N</w:t>
      </w:r>
      <w:r w:rsidRPr="001D386E">
        <w:rPr>
          <w:vertAlign w:val="subscript"/>
        </w:rPr>
        <w:t>UL</w:t>
      </w:r>
      <w:r w:rsidRPr="001D386E">
        <w:t xml:space="preserve"> – N</w:t>
      </w:r>
      <w:r w:rsidRPr="001D386E">
        <w:rPr>
          <w:vertAlign w:val="subscript"/>
        </w:rPr>
        <w:t>Offs-UL</w:t>
      </w:r>
      <w:r w:rsidRPr="001D386E">
        <w:t>)</w:t>
      </w:r>
      <w:r w:rsidRPr="001D386E">
        <w:rPr>
          <w:rFonts w:eastAsia="SimSun"/>
          <w:lang w:eastAsia="zh-CN"/>
        </w:rPr>
        <w:t xml:space="preserve"> + 0.0025*(2M</w:t>
      </w:r>
      <w:r w:rsidRPr="001D386E">
        <w:rPr>
          <w:rFonts w:eastAsia="SimSun"/>
          <w:vertAlign w:val="subscript"/>
          <w:lang w:eastAsia="zh-CN"/>
        </w:rPr>
        <w:t>UL</w:t>
      </w:r>
      <w:r w:rsidRPr="001D386E">
        <w:rPr>
          <w:rFonts w:eastAsia="SimSun"/>
          <w:lang w:eastAsia="zh-CN"/>
        </w:rPr>
        <w:t>)</w:t>
      </w:r>
    </w:p>
    <w:p w14:paraId="14C8684F" w14:textId="01282121" w:rsidR="002E3DDC" w:rsidRDefault="002E3DDC" w:rsidP="00414716">
      <w:r>
        <w:t xml:space="preserve">With these definitions, both </w:t>
      </w:r>
      <w:r w:rsidRPr="002E3DDC">
        <w:t>M</w:t>
      </w:r>
      <w:r w:rsidRPr="002E3DDC">
        <w:rPr>
          <w:vertAlign w:val="subscript"/>
        </w:rPr>
        <w:t>DL</w:t>
      </w:r>
      <w:r>
        <w:t xml:space="preserve"> and </w:t>
      </w:r>
      <w:r w:rsidRPr="002E3DDC">
        <w:t>M</w:t>
      </w:r>
      <w:r w:rsidRPr="002E3DDC">
        <w:rPr>
          <w:vertAlign w:val="subscript"/>
        </w:rPr>
        <w:t>UL</w:t>
      </w:r>
      <w:r w:rsidRPr="002E3DDC">
        <w:t xml:space="preserve"> </w:t>
      </w:r>
      <w:r>
        <w:t>can have the same value range of {-10, -9, -8, -7, -6, -5, -4, -3, -2, -1, 0, 1, 2, 3, 4, 5, 6, 7, 8, 9}, and in the meantime enable the same flexible spacing as proposed in [</w:t>
      </w:r>
      <w:r w:rsidR="00E21CA9">
        <w:t>4</w:t>
      </w:r>
      <w:r>
        <w:t>].</w:t>
      </w:r>
    </w:p>
    <w:p w14:paraId="2D882F9C" w14:textId="5BF9A4D9" w:rsidR="0034324C" w:rsidRDefault="00E742E4" w:rsidP="00414716">
      <w:pPr>
        <w:rPr>
          <w:b/>
        </w:rPr>
      </w:pPr>
      <w:r w:rsidRPr="00E742E4">
        <w:rPr>
          <w:b/>
        </w:rPr>
        <w:t>Proposal 1: Define the formula for the DL carrier frequency F</w:t>
      </w:r>
      <w:r w:rsidRPr="00E742E4">
        <w:rPr>
          <w:b/>
          <w:vertAlign w:val="subscript"/>
        </w:rPr>
        <w:t>DL</w:t>
      </w:r>
      <w:r w:rsidRPr="00E742E4">
        <w:rPr>
          <w:b/>
        </w:rPr>
        <w:t xml:space="preserve"> using the same form as for the UL carrier frequency F</w:t>
      </w:r>
      <w:r w:rsidRPr="00E742E4">
        <w:rPr>
          <w:b/>
          <w:vertAlign w:val="subscript"/>
        </w:rPr>
        <w:t>UL</w:t>
      </w:r>
      <w:r w:rsidRPr="00E742E4">
        <w:rPr>
          <w:b/>
        </w:rPr>
        <w:t>. And define the value range for both M</w:t>
      </w:r>
      <w:r w:rsidRPr="00E742E4">
        <w:rPr>
          <w:b/>
          <w:vertAlign w:val="subscript"/>
        </w:rPr>
        <w:t>DL</w:t>
      </w:r>
      <w:r w:rsidRPr="00E742E4">
        <w:rPr>
          <w:b/>
        </w:rPr>
        <w:t xml:space="preserve"> and M</w:t>
      </w:r>
      <w:r w:rsidRPr="00E742E4">
        <w:rPr>
          <w:b/>
          <w:vertAlign w:val="subscript"/>
        </w:rPr>
        <w:t>UL</w:t>
      </w:r>
      <w:r w:rsidRPr="00E742E4">
        <w:rPr>
          <w:b/>
        </w:rPr>
        <w:t xml:space="preserve"> as {-10, -9, -8, -7, -6, -5, -4, -3, -2, -1, 0, 1, 2, 3, 4, 5, 6, 7, 8, 9}</w:t>
      </w:r>
      <w:r>
        <w:rPr>
          <w:b/>
        </w:rPr>
        <w:t>.</w:t>
      </w:r>
    </w:p>
    <w:p w14:paraId="745FABBB" w14:textId="54AF7D29" w:rsidR="00E742E4" w:rsidRDefault="00EE6BE5" w:rsidP="00414716">
      <w:r w:rsidRPr="00EE6BE5">
        <w:t>The additional benefit of proposal 1 is</w:t>
      </w:r>
      <w:r>
        <w:t xml:space="preserve"> that it’s potentially forward compatible with NR-NTN in-band deployment. </w:t>
      </w:r>
      <w:r w:rsidR="00917C85">
        <w:t>The coexistence between NB-IoT and NR has been studied in TR 37.824 [</w:t>
      </w:r>
      <w:r w:rsidR="0013349B">
        <w:t>5</w:t>
      </w:r>
      <w:r w:rsidR="00917C85">
        <w:t>]</w:t>
      </w:r>
      <w:r w:rsidR="006D56BE">
        <w:t>, which shows the constraints on the channel number offset M</w:t>
      </w:r>
      <w:r w:rsidR="006D56BE" w:rsidRPr="006D56BE">
        <w:rPr>
          <w:vertAlign w:val="subscript"/>
        </w:rPr>
        <w:t>DL</w:t>
      </w:r>
      <w:r w:rsidR="006D56BE">
        <w:t xml:space="preserve"> as follows</w:t>
      </w:r>
      <w:r w:rsidR="00917C85">
        <w:t>.</w:t>
      </w:r>
    </w:p>
    <w:p w14:paraId="3B21E012" w14:textId="0FED8FB6" w:rsidR="006D56BE" w:rsidRDefault="006D56BE" w:rsidP="00414716">
      <w:r w:rsidRPr="00A64570">
        <w:rPr>
          <w:noProof/>
          <w:color w:val="000000" w:themeColor="text1"/>
          <w:lang w:eastAsia="zh-CN"/>
        </w:rPr>
        <w:lastRenderedPageBreak/>
        <mc:AlternateContent>
          <mc:Choice Requires="wps">
            <w:drawing>
              <wp:inline distT="0" distB="0" distL="0" distR="0" wp14:anchorId="004345AA" wp14:editId="1203CE9E">
                <wp:extent cx="6120765" cy="4292600"/>
                <wp:effectExtent l="0" t="0" r="13335" b="127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92600"/>
                        </a:xfrm>
                        <a:prstGeom prst="rect">
                          <a:avLst/>
                        </a:prstGeom>
                        <a:solidFill>
                          <a:srgbClr val="FFFFFF"/>
                        </a:solidFill>
                        <a:ln w="9525">
                          <a:solidFill>
                            <a:srgbClr val="000000"/>
                          </a:solidFill>
                          <a:miter lim="800000"/>
                          <a:headEnd/>
                          <a:tailEnd/>
                        </a:ln>
                      </wps:spPr>
                      <wps:txbx>
                        <w:txbxContent>
                          <w:p w14:paraId="26828438" w14:textId="77777777" w:rsidR="006D56BE" w:rsidRDefault="006D56BE" w:rsidP="006D56BE">
                            <w:pPr>
                              <w:pStyle w:val="H6"/>
                            </w:pPr>
                            <w:bookmarkStart w:id="6" w:name="_Toc20741350"/>
                            <w:r>
                              <w:rPr>
                                <w:lang w:eastAsia="zh-CN"/>
                              </w:rPr>
                              <w:t>5.2.1.6.1.4</w:t>
                            </w:r>
                            <w:r>
                              <w:rPr>
                                <w:lang w:eastAsia="zh-CN"/>
                              </w:rPr>
                              <w:tab/>
                            </w:r>
                            <w:r>
                              <w:t>Conclusion</w:t>
                            </w:r>
                            <w:bookmarkEnd w:id="6"/>
                          </w:p>
                          <w:p w14:paraId="781711BC" w14:textId="77777777" w:rsidR="006D56BE" w:rsidRDefault="006D56BE" w:rsidP="006D56BE">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8105EBF"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even: </w:t>
                            </w:r>
                          </w:p>
                          <w:p w14:paraId="170F8C32" w14:textId="77777777" w:rsidR="006D56BE" w:rsidRDefault="006D56BE" w:rsidP="006D56BE">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w:t>
                            </w:r>
                            <w:proofErr w:type="gramStart"/>
                            <w:r>
                              <w:t xml:space="preserve">   (</w:t>
                            </w:r>
                            <w:proofErr w:type="gramEnd"/>
                            <w:r>
                              <w:t>Eq6.1)</w:t>
                            </w:r>
                          </w:p>
                          <w:p w14:paraId="4A822697"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odd:</w:t>
                            </w:r>
                          </w:p>
                          <w:p w14:paraId="7E0F532E" w14:textId="77777777" w:rsidR="006D56BE" w:rsidRPr="001A00ED" w:rsidRDefault="006D56BE" w:rsidP="006D56BE">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w:t>
                            </w:r>
                            <w:proofErr w:type="gramStart"/>
                            <w:r>
                              <w:rPr>
                                <w:lang w:eastAsia="zh-CN"/>
                              </w:rPr>
                              <w:t xml:space="preserve">   (</w:t>
                            </w:r>
                            <w:proofErr w:type="gramEnd"/>
                            <w:r>
                              <w:rPr>
                                <w:lang w:eastAsia="zh-CN"/>
                              </w:rPr>
                              <w:t>Eq6.2)</w:t>
                            </w:r>
                          </w:p>
                          <w:p w14:paraId="33106201" w14:textId="77777777" w:rsidR="00970DAD" w:rsidRDefault="00970DAD" w:rsidP="00970DAD">
                            <w:r>
                              <w:t xml:space="preserve">With the additional condition those candidates RBs shall not overlap in the following range: </w:t>
                            </w:r>
                          </w:p>
                          <w:p w14:paraId="168C8E5E" w14:textId="77777777" w:rsidR="00970DAD" w:rsidRPr="00131FE6" w:rsidRDefault="00970DAD" w:rsidP="00970DAD">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293E62FF" w14:textId="77777777" w:rsidR="00970DAD" w:rsidRDefault="00970DAD" w:rsidP="00970DAD">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1F275E95" w14:textId="77777777" w:rsidR="00970DAD" w:rsidRDefault="00970DAD" w:rsidP="00970DAD">
                            <w:r>
                              <w:t>From those equations, it’s then possible to determine where to deploy NB-IoT in-band of a given NR frequency deployment. Or vice-versa, it’s possible to determine how to deploy NR for a given NB-IoT frequency deployment, with NB-IoT operating in-band NR.</w:t>
                            </w:r>
                          </w:p>
                          <w:p w14:paraId="446432DA" w14:textId="77777777" w:rsidR="00970DAD" w:rsidRDefault="00970DAD" w:rsidP="00970DAD">
                            <w:r w:rsidRPr="007A5152">
                              <w:rPr>
                                <w:highlight w:val="yellow"/>
                              </w:rPr>
                              <w:t>Those equations could be used to determine the position of NB-IoT anchor RB (</w:t>
                            </w:r>
                            <w:r w:rsidRPr="007A5152">
                              <w:rPr>
                                <w:highlight w:val="yellow"/>
                                <w:lang w:eastAsia="zh-CN"/>
                              </w:rPr>
                              <w:t>M</w:t>
                            </w:r>
                            <w:r w:rsidRPr="007A5152">
                              <w:rPr>
                                <w:highlight w:val="yellow"/>
                                <w:vertAlign w:val="subscript"/>
                                <w:lang w:eastAsia="zh-CN"/>
                              </w:rPr>
                              <w:t xml:space="preserve">DL </w:t>
                            </w:r>
                            <w:r w:rsidRPr="007A5152">
                              <w:rPr>
                                <w:highlight w:val="yellow"/>
                              </w:rPr>
                              <w:t>as then limited set of values {-</w:t>
                            </w:r>
                            <w:proofErr w:type="gramStart"/>
                            <w:r w:rsidRPr="007A5152">
                              <w:rPr>
                                <w:highlight w:val="yellow"/>
                              </w:rPr>
                              <w:t>2,-</w:t>
                            </w:r>
                            <w:proofErr w:type="gramEnd"/>
                            <w:r w:rsidRPr="007A5152">
                              <w:rPr>
                                <w:highlight w:val="yellow"/>
                              </w:rPr>
                              <w:t>1,0,1}), or of any non-anchor RB (</w:t>
                            </w:r>
                            <w:r w:rsidRPr="007A5152">
                              <w:rPr>
                                <w:highlight w:val="yellow"/>
                                <w:lang w:eastAsia="zh-CN"/>
                              </w:rPr>
                              <w:t>M</w:t>
                            </w:r>
                            <w:r w:rsidRPr="007A5152">
                              <w:rPr>
                                <w:highlight w:val="yellow"/>
                                <w:vertAlign w:val="subscript"/>
                                <w:lang w:eastAsia="zh-CN"/>
                              </w:rPr>
                              <w:t xml:space="preserve">DL </w:t>
                            </w:r>
                            <w:r w:rsidRPr="007A5152">
                              <w:rPr>
                                <w:highlight w:val="yellow"/>
                              </w:rPr>
                              <w:t xml:space="preserve">possible values would be then in the range of </w:t>
                            </w:r>
                            <w:r w:rsidRPr="007A5152">
                              <w:rPr>
                                <w:rFonts w:eastAsia="SimSun"/>
                                <w:highlight w:val="yellow"/>
                                <w:lang w:eastAsia="zh-CN"/>
                              </w:rPr>
                              <w:t>{-10,-9,-8,-7,-6,-5,-4,-3,-2,-1,0,1,2,3,4,5,6,7,8,9}</w:t>
                            </w:r>
                            <w:r w:rsidRPr="007A5152">
                              <w:rPr>
                                <w:highlight w:val="yellow"/>
                              </w:rPr>
                              <w:t>).</w:t>
                            </w:r>
                          </w:p>
                          <w:p w14:paraId="2A1630ED" w14:textId="77777777" w:rsidR="006D56BE" w:rsidRPr="006D56BE" w:rsidRDefault="006D56BE" w:rsidP="006D56BE"/>
                        </w:txbxContent>
                      </wps:txbx>
                      <wps:bodyPr rot="0" vert="horz" wrap="square" lIns="91440" tIns="45720" rIns="91440" bIns="45720" anchor="t" anchorCtr="0">
                        <a:noAutofit/>
                      </wps:bodyPr>
                    </wps:wsp>
                  </a:graphicData>
                </a:graphic>
              </wp:inline>
            </w:drawing>
          </mc:Choice>
          <mc:Fallback>
            <w:pict>
              <v:shapetype w14:anchorId="004345AA" id="_x0000_t202" coordsize="21600,21600" o:spt="202" path="m,l,21600r21600,l21600,xe">
                <v:stroke joinstyle="miter"/>
                <v:path gradientshapeok="t" o:connecttype="rect"/>
              </v:shapetype>
              <v:shape id="Text Box 2" o:spid="_x0000_s1026" type="#_x0000_t202" style="width:481.95pt;height: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">
                <v:textbox>
                  <w:txbxContent>
                    <w:p w14:paraId="26828438" w14:textId="77777777" w:rsidR="006D56BE" w:rsidRDefault="006D56BE" w:rsidP="006D56BE">
                      <w:pPr>
                        <w:pStyle w:val="H6"/>
                      </w:pPr>
                      <w:bookmarkStart w:id="7" w:name="_Toc20741350"/>
                      <w:r>
                        <w:rPr>
                          <w:lang w:eastAsia="zh-CN"/>
                        </w:rPr>
                        <w:t>5.2.1.6.1.4</w:t>
                      </w:r>
                      <w:r>
                        <w:rPr>
                          <w:lang w:eastAsia="zh-CN"/>
                        </w:rPr>
                        <w:tab/>
                      </w:r>
                      <w:r>
                        <w:t>Conclusion</w:t>
                      </w:r>
                      <w:bookmarkEnd w:id="7"/>
                    </w:p>
                    <w:p w14:paraId="781711BC" w14:textId="77777777" w:rsidR="006D56BE" w:rsidRDefault="006D56BE" w:rsidP="006D56BE">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8105EBF"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even: </w:t>
                      </w:r>
                    </w:p>
                    <w:p w14:paraId="170F8C32" w14:textId="77777777" w:rsidR="006D56BE" w:rsidRDefault="006D56BE" w:rsidP="006D56BE">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w:t>
                      </w:r>
                      <w:proofErr w:type="gramStart"/>
                      <w:r>
                        <w:t xml:space="preserve">   (</w:t>
                      </w:r>
                      <w:proofErr w:type="gramEnd"/>
                      <w:r>
                        <w:t>Eq6.1)</w:t>
                      </w:r>
                    </w:p>
                    <w:p w14:paraId="4A822697"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odd:</w:t>
                      </w:r>
                    </w:p>
                    <w:p w14:paraId="7E0F532E" w14:textId="77777777" w:rsidR="006D56BE" w:rsidRPr="001A00ED" w:rsidRDefault="006D56BE" w:rsidP="006D56BE">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w:t>
                      </w:r>
                      <w:proofErr w:type="gramStart"/>
                      <w:r>
                        <w:rPr>
                          <w:lang w:eastAsia="zh-CN"/>
                        </w:rPr>
                        <w:t xml:space="preserve">   (</w:t>
                      </w:r>
                      <w:proofErr w:type="gramEnd"/>
                      <w:r>
                        <w:rPr>
                          <w:lang w:eastAsia="zh-CN"/>
                        </w:rPr>
                        <w:t>Eq6.2)</w:t>
                      </w:r>
                    </w:p>
                    <w:p w14:paraId="33106201" w14:textId="77777777" w:rsidR="00970DAD" w:rsidRDefault="00970DAD" w:rsidP="00970DAD">
                      <w:r>
                        <w:t xml:space="preserve">With the additional condition those candidates RBs shall not overlap in the following range: </w:t>
                      </w:r>
                    </w:p>
                    <w:p w14:paraId="168C8E5E" w14:textId="77777777" w:rsidR="00970DAD" w:rsidRPr="00131FE6" w:rsidRDefault="00970DAD" w:rsidP="00970DAD">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293E62FF" w14:textId="77777777" w:rsidR="00970DAD" w:rsidRDefault="00970DAD" w:rsidP="00970DAD">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1F275E95" w14:textId="77777777" w:rsidR="00970DAD" w:rsidRDefault="00970DAD" w:rsidP="00970DAD">
                      <w:r>
                        <w:t>From those equations, it’s then possible to determine where to deploy NB-IoT in-band of a given NR frequency deployment. Or vice-versa, it’s possible to determine how to deploy NR for a given NB-IoT frequency deployment, with NB-IoT operating in-band NR.</w:t>
                      </w:r>
                    </w:p>
                    <w:p w14:paraId="446432DA" w14:textId="77777777" w:rsidR="00970DAD" w:rsidRDefault="00970DAD" w:rsidP="00970DAD">
                      <w:r w:rsidRPr="007A5152">
                        <w:rPr>
                          <w:highlight w:val="yellow"/>
                        </w:rPr>
                        <w:t>Those equations could be used to determine the position of NB-IoT anchor RB (</w:t>
                      </w:r>
                      <w:r w:rsidRPr="007A5152">
                        <w:rPr>
                          <w:highlight w:val="yellow"/>
                          <w:lang w:eastAsia="zh-CN"/>
                        </w:rPr>
                        <w:t>M</w:t>
                      </w:r>
                      <w:r w:rsidRPr="007A5152">
                        <w:rPr>
                          <w:highlight w:val="yellow"/>
                          <w:vertAlign w:val="subscript"/>
                          <w:lang w:eastAsia="zh-CN"/>
                        </w:rPr>
                        <w:t xml:space="preserve">DL </w:t>
                      </w:r>
                      <w:r w:rsidRPr="007A5152">
                        <w:rPr>
                          <w:highlight w:val="yellow"/>
                        </w:rPr>
                        <w:t>as then limited set of values {-</w:t>
                      </w:r>
                      <w:proofErr w:type="gramStart"/>
                      <w:r w:rsidRPr="007A5152">
                        <w:rPr>
                          <w:highlight w:val="yellow"/>
                        </w:rPr>
                        <w:t>2,-</w:t>
                      </w:r>
                      <w:proofErr w:type="gramEnd"/>
                      <w:r w:rsidRPr="007A5152">
                        <w:rPr>
                          <w:highlight w:val="yellow"/>
                        </w:rPr>
                        <w:t>1,0,1}), or of any non-anchor RB (</w:t>
                      </w:r>
                      <w:r w:rsidRPr="007A5152">
                        <w:rPr>
                          <w:highlight w:val="yellow"/>
                          <w:lang w:eastAsia="zh-CN"/>
                        </w:rPr>
                        <w:t>M</w:t>
                      </w:r>
                      <w:r w:rsidRPr="007A5152">
                        <w:rPr>
                          <w:highlight w:val="yellow"/>
                          <w:vertAlign w:val="subscript"/>
                          <w:lang w:eastAsia="zh-CN"/>
                        </w:rPr>
                        <w:t xml:space="preserve">DL </w:t>
                      </w:r>
                      <w:r w:rsidRPr="007A5152">
                        <w:rPr>
                          <w:highlight w:val="yellow"/>
                        </w:rPr>
                        <w:t xml:space="preserve">possible values would be then in the range of </w:t>
                      </w:r>
                      <w:r w:rsidRPr="007A5152">
                        <w:rPr>
                          <w:rFonts w:eastAsia="SimSun"/>
                          <w:highlight w:val="yellow"/>
                          <w:lang w:eastAsia="zh-CN"/>
                        </w:rPr>
                        <w:t>{-10,-9,-8,-7,-6,-5,-4,-3,-2,-1,0,1,2,3,4,5,6,7,8,9}</w:t>
                      </w:r>
                      <w:r w:rsidRPr="007A5152">
                        <w:rPr>
                          <w:highlight w:val="yellow"/>
                        </w:rPr>
                        <w:t>).</w:t>
                      </w:r>
                    </w:p>
                    <w:p w14:paraId="2A1630ED" w14:textId="77777777" w:rsidR="006D56BE" w:rsidRPr="006D56BE" w:rsidRDefault="006D56BE" w:rsidP="006D56BE"/>
                  </w:txbxContent>
                </v:textbox>
                <w10:anchorlock/>
              </v:shape>
            </w:pict>
          </mc:Fallback>
        </mc:AlternateContent>
      </w:r>
    </w:p>
    <w:p w14:paraId="27AEEA46" w14:textId="2F9D9616" w:rsidR="006D56BE" w:rsidRDefault="00970DAD" w:rsidP="00414716">
      <w:r>
        <w:t>Note that the above conclusion in TR 37.824 assumes that F</w:t>
      </w:r>
      <w:r w:rsidRPr="00970DAD">
        <w:rPr>
          <w:vertAlign w:val="subscript"/>
        </w:rPr>
        <w:t>DL</w:t>
      </w:r>
      <w:r>
        <w:t xml:space="preserve"> takes the form below for in-band deployment.</w:t>
      </w:r>
    </w:p>
    <w:p w14:paraId="752A0BCA" w14:textId="1F21CF85" w:rsidR="00970DAD" w:rsidRPr="001D386E" w:rsidRDefault="00970DAD" w:rsidP="00970DAD">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970DAD">
        <w:rPr>
          <w:rFonts w:eastAsia="SimSun"/>
          <w:lang w:eastAsia="zh-CN"/>
        </w:rPr>
        <w:t>+1</w:t>
      </w:r>
      <w:r w:rsidRPr="001D386E">
        <w:rPr>
          <w:rFonts w:eastAsia="SimSun"/>
          <w:lang w:eastAsia="zh-CN"/>
        </w:rPr>
        <w:t>)</w:t>
      </w:r>
    </w:p>
    <w:p w14:paraId="4B938389" w14:textId="724354A0" w:rsidR="00970DAD" w:rsidRPr="00EE6BE5" w:rsidRDefault="00970DAD" w:rsidP="00414716">
      <w:r w:rsidRPr="00970DAD">
        <w:rPr>
          <w:b/>
        </w:rPr>
        <w:t xml:space="preserve">Observation 3: The value range of </w:t>
      </w:r>
      <w:r w:rsidRPr="00E742E4">
        <w:rPr>
          <w:b/>
        </w:rPr>
        <w:t>{-10, -9, -8, -7, -6, -5, -4, -3, -2, -1, 0, 1, 2, 3, 4, 5, 6, 7, 8, 9}</w:t>
      </w:r>
      <w:r>
        <w:rPr>
          <w:b/>
        </w:rPr>
        <w:t xml:space="preserve"> for </w:t>
      </w:r>
      <w:r w:rsidRPr="00E742E4">
        <w:rPr>
          <w:b/>
        </w:rPr>
        <w:t>M</w:t>
      </w:r>
      <w:r w:rsidRPr="00E742E4">
        <w:rPr>
          <w:b/>
          <w:vertAlign w:val="subscript"/>
        </w:rPr>
        <w:t>DL</w:t>
      </w:r>
      <w:r w:rsidRPr="00E742E4">
        <w:rPr>
          <w:b/>
        </w:rPr>
        <w:t xml:space="preserve"> and M</w:t>
      </w:r>
      <w:r w:rsidRPr="00E742E4">
        <w:rPr>
          <w:b/>
          <w:vertAlign w:val="subscript"/>
        </w:rPr>
        <w:t>UL</w:t>
      </w:r>
      <w:r w:rsidRPr="00E742E4">
        <w:rPr>
          <w:b/>
        </w:rPr>
        <w:t xml:space="preserve"> </w:t>
      </w:r>
      <w:r>
        <w:rPr>
          <w:b/>
        </w:rPr>
        <w:t>is potentially forward compatible with NR-NTN in-band deployment.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74DB69B9" w:rsidR="00F35612" w:rsidRDefault="009501E7" w:rsidP="00F35612">
      <w:pPr>
        <w:rPr>
          <w:color w:val="000000" w:themeColor="text1"/>
          <w:lang w:val="en-US" w:eastAsia="zh-CN"/>
        </w:rPr>
      </w:pPr>
      <w:r>
        <w:rPr>
          <w:color w:val="000000" w:themeColor="text1"/>
          <w:lang w:val="en-US" w:eastAsia="zh-CN"/>
        </w:rPr>
        <w:t xml:space="preserve">In this paper, we have shared our </w:t>
      </w:r>
      <w:r w:rsidR="00E26795">
        <w:rPr>
          <w:color w:val="000000" w:themeColor="text1"/>
          <w:lang w:val="en-US" w:eastAsia="zh-CN"/>
        </w:rPr>
        <w:t xml:space="preserve">further analysis on the </w:t>
      </w:r>
      <w:r w:rsidR="00DD4951">
        <w:rPr>
          <w:color w:val="000000" w:themeColor="text1"/>
          <w:lang w:val="en-US" w:eastAsia="zh-CN"/>
        </w:rPr>
        <w:t>channel number offset</w:t>
      </w:r>
      <w:r w:rsidR="004520D4">
        <w:rPr>
          <w:color w:val="000000" w:themeColor="text1"/>
          <w:lang w:val="en-US" w:eastAsia="zh-CN"/>
        </w:rPr>
        <w:t xml:space="preserve"> issue</w:t>
      </w:r>
      <w:r>
        <w:rPr>
          <w:color w:val="000000" w:themeColor="text1"/>
          <w:lang w:val="en-US" w:eastAsia="zh-CN"/>
        </w:rPr>
        <w:t>.</w:t>
      </w:r>
      <w:r w:rsidR="00E26795">
        <w:rPr>
          <w:color w:val="000000" w:themeColor="text1"/>
          <w:lang w:val="en-US" w:eastAsia="zh-CN"/>
        </w:rPr>
        <w:t xml:space="preserve"> The following </w:t>
      </w:r>
      <w:r w:rsidR="004520D4">
        <w:rPr>
          <w:color w:val="000000" w:themeColor="text1"/>
          <w:lang w:val="en-US" w:eastAsia="zh-CN"/>
        </w:rPr>
        <w:t xml:space="preserve">observations and </w:t>
      </w:r>
      <w:r w:rsidR="00E26795">
        <w:rPr>
          <w:color w:val="000000" w:themeColor="text1"/>
          <w:lang w:val="en-US" w:eastAsia="zh-CN"/>
        </w:rPr>
        <w:t>proposals are</w:t>
      </w:r>
      <w:r w:rsidR="004520D4">
        <w:rPr>
          <w:color w:val="000000" w:themeColor="text1"/>
          <w:lang w:val="en-US" w:eastAsia="zh-CN"/>
        </w:rPr>
        <w:t xml:space="preserve"> presented</w:t>
      </w:r>
      <w:r w:rsidR="00E26795">
        <w:rPr>
          <w:color w:val="000000" w:themeColor="text1"/>
          <w:lang w:val="en-US" w:eastAsia="zh-CN"/>
        </w:rPr>
        <w:t>:</w:t>
      </w:r>
    </w:p>
    <w:p w14:paraId="766B667A" w14:textId="77777777" w:rsidR="001E789B" w:rsidRPr="00193B38" w:rsidRDefault="001E789B" w:rsidP="001E789B">
      <w:pPr>
        <w:rPr>
          <w:b/>
        </w:rPr>
      </w:pPr>
      <w:r w:rsidRPr="00193B38">
        <w:rPr>
          <w:b/>
        </w:rPr>
        <w:t>Observation 1: The existing channel number offset M</w:t>
      </w:r>
      <w:r w:rsidRPr="00193B38">
        <w:rPr>
          <w:b/>
          <w:vertAlign w:val="subscript"/>
        </w:rPr>
        <w:t>DL</w:t>
      </w:r>
      <w:r w:rsidRPr="00193B38">
        <w:rPr>
          <w:b/>
        </w:rPr>
        <w:t>/M</w:t>
      </w:r>
      <w:r w:rsidRPr="00193B38">
        <w:rPr>
          <w:b/>
          <w:vertAlign w:val="subscript"/>
        </w:rPr>
        <w:t>UL</w:t>
      </w:r>
      <w:r w:rsidRPr="00193B38">
        <w:rPr>
          <w:b/>
        </w:rPr>
        <w:t xml:space="preserve"> for FDD are designed for in-band/guard-band deployment within an E-UTRA carrier. </w:t>
      </w:r>
    </w:p>
    <w:p w14:paraId="797E7C76" w14:textId="322BF655" w:rsidR="001E789B" w:rsidRPr="007D4751" w:rsidRDefault="001E789B" w:rsidP="001E789B">
      <w:pPr>
        <w:rPr>
          <w:b/>
        </w:rPr>
      </w:pPr>
      <w:r w:rsidRPr="007D4751">
        <w:rPr>
          <w:b/>
        </w:rPr>
        <w:t xml:space="preserve">Observation 2: There’s a reserved DC sub-carrier which does not belong to any PRB in the </w:t>
      </w:r>
      <w:r w:rsidR="00852252">
        <w:rPr>
          <w:b/>
        </w:rPr>
        <w:t xml:space="preserve">LTE </w:t>
      </w:r>
      <w:r w:rsidRPr="007D4751">
        <w:rPr>
          <w:b/>
        </w:rPr>
        <w:t>DL, while there’s no DC sub-carrier in the UL. Hence, there’s an extra offset of 0.0025 for F</w:t>
      </w:r>
      <w:r w:rsidRPr="007D4751">
        <w:rPr>
          <w:b/>
          <w:vertAlign w:val="subscript"/>
        </w:rPr>
        <w:t>DL</w:t>
      </w:r>
      <w:r w:rsidRPr="007D4751">
        <w:rPr>
          <w:b/>
        </w:rPr>
        <w:t xml:space="preserve"> compared with F</w:t>
      </w:r>
      <w:r w:rsidRPr="00852252">
        <w:rPr>
          <w:b/>
          <w:vertAlign w:val="subscript"/>
        </w:rPr>
        <w:t>UL</w:t>
      </w:r>
      <w:r w:rsidRPr="007D4751">
        <w:rPr>
          <w:b/>
        </w:rPr>
        <w:t>, i.e. 0.0025*(2M</w:t>
      </w:r>
      <w:r w:rsidRPr="007D4751">
        <w:rPr>
          <w:b/>
          <w:vertAlign w:val="subscript"/>
        </w:rPr>
        <w:t>DL</w:t>
      </w:r>
      <w:r w:rsidRPr="007D4751">
        <w:rPr>
          <w:b/>
        </w:rPr>
        <w:t>+1) vs 0.0025*(2M</w:t>
      </w:r>
      <w:r w:rsidRPr="007D4751">
        <w:rPr>
          <w:b/>
          <w:vertAlign w:val="subscript"/>
        </w:rPr>
        <w:t>UL</w:t>
      </w:r>
      <w:r w:rsidRPr="007D4751">
        <w:rPr>
          <w:b/>
        </w:rPr>
        <w:t>).</w:t>
      </w:r>
    </w:p>
    <w:p w14:paraId="49CBB8BC" w14:textId="66B2D702" w:rsidR="001E789B" w:rsidRDefault="001E789B" w:rsidP="001E789B">
      <w:pPr>
        <w:rPr>
          <w:b/>
        </w:rPr>
      </w:pPr>
      <w:r w:rsidRPr="00E742E4">
        <w:rPr>
          <w:b/>
        </w:rPr>
        <w:t>Proposal 1: Define the formula for the DL carrier frequency F</w:t>
      </w:r>
      <w:r w:rsidRPr="00E742E4">
        <w:rPr>
          <w:b/>
          <w:vertAlign w:val="subscript"/>
        </w:rPr>
        <w:t>DL</w:t>
      </w:r>
      <w:r w:rsidRPr="00E742E4">
        <w:rPr>
          <w:b/>
        </w:rPr>
        <w:t xml:space="preserve"> using the same form as for the UL carrier frequency F</w:t>
      </w:r>
      <w:r w:rsidRPr="00E742E4">
        <w:rPr>
          <w:b/>
          <w:vertAlign w:val="subscript"/>
        </w:rPr>
        <w:t>UL</w:t>
      </w:r>
      <w:r w:rsidRPr="00E742E4">
        <w:rPr>
          <w:b/>
        </w:rPr>
        <w:t>. And define the value range for both M</w:t>
      </w:r>
      <w:r w:rsidRPr="00E742E4">
        <w:rPr>
          <w:b/>
          <w:vertAlign w:val="subscript"/>
        </w:rPr>
        <w:t>DL</w:t>
      </w:r>
      <w:r w:rsidRPr="00E742E4">
        <w:rPr>
          <w:b/>
        </w:rPr>
        <w:t xml:space="preserve"> and M</w:t>
      </w:r>
      <w:r w:rsidRPr="00E742E4">
        <w:rPr>
          <w:b/>
          <w:vertAlign w:val="subscript"/>
        </w:rPr>
        <w:t>UL</w:t>
      </w:r>
      <w:r w:rsidRPr="00E742E4">
        <w:rPr>
          <w:b/>
        </w:rPr>
        <w:t xml:space="preserve"> as {-10, -9, -8, -7, -6, -5, -4, -3, -2, -1, 0, 1, 2, 3, 4, 5, 6, 7, 8, 9}</w:t>
      </w:r>
      <w:r>
        <w:rPr>
          <w:b/>
        </w:rPr>
        <w:t>.</w:t>
      </w:r>
    </w:p>
    <w:p w14:paraId="31F03C22" w14:textId="134B521F" w:rsidR="001E789B" w:rsidRPr="00EE6BE5" w:rsidRDefault="001E789B" w:rsidP="001E789B">
      <w:r w:rsidRPr="00970DAD">
        <w:rPr>
          <w:b/>
        </w:rPr>
        <w:t xml:space="preserve">Observation 3: The value range of </w:t>
      </w:r>
      <w:r w:rsidRPr="00E742E4">
        <w:rPr>
          <w:b/>
        </w:rPr>
        <w:t>{-10, -9, -8, -7, -6, -5, -4, -3, -2, -1, 0, 1, 2, 3, 4, 5, 6, 7, 8, 9}</w:t>
      </w:r>
      <w:r>
        <w:rPr>
          <w:b/>
        </w:rPr>
        <w:t xml:space="preserve"> for </w:t>
      </w:r>
      <w:r w:rsidRPr="00E742E4">
        <w:rPr>
          <w:b/>
        </w:rPr>
        <w:t>M</w:t>
      </w:r>
      <w:r w:rsidRPr="00E742E4">
        <w:rPr>
          <w:b/>
          <w:vertAlign w:val="subscript"/>
        </w:rPr>
        <w:t>DL</w:t>
      </w:r>
      <w:r w:rsidRPr="00E742E4">
        <w:rPr>
          <w:b/>
        </w:rPr>
        <w:t xml:space="preserve"> and M</w:t>
      </w:r>
      <w:r w:rsidRPr="00E742E4">
        <w:rPr>
          <w:b/>
          <w:vertAlign w:val="subscript"/>
        </w:rPr>
        <w:t>UL</w:t>
      </w:r>
      <w:r w:rsidRPr="00E742E4">
        <w:rPr>
          <w:b/>
        </w:rPr>
        <w:t xml:space="preserve"> </w:t>
      </w:r>
      <w:r>
        <w:rPr>
          <w:b/>
        </w:rPr>
        <w:t>is potentially forward compatible with NR-NTN in-band deployment.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C00D0B0" w14:textId="5652E007" w:rsidR="00785DC0" w:rsidRDefault="00785DC0" w:rsidP="002B4FD9">
      <w:pPr>
        <w:pStyle w:val="ListParagraph"/>
        <w:numPr>
          <w:ilvl w:val="0"/>
          <w:numId w:val="10"/>
        </w:numPr>
        <w:rPr>
          <w:lang w:eastAsia="zh-CN"/>
        </w:rPr>
      </w:pPr>
      <w:r>
        <w:rPr>
          <w:lang w:eastAsia="zh-CN"/>
        </w:rPr>
        <w:t xml:space="preserve">R4-2217747 </w:t>
      </w:r>
      <w:r w:rsidRPr="00836012">
        <w:rPr>
          <w:lang w:eastAsia="zh-CN"/>
        </w:rPr>
        <w:t>Way Forward on UE RF and System Parameters for IoT NTN</w:t>
      </w:r>
      <w:r>
        <w:rPr>
          <w:lang w:eastAsia="zh-CN"/>
        </w:rPr>
        <w:t>, MediaTek, RAN4#104bis-e</w:t>
      </w:r>
    </w:p>
    <w:p w14:paraId="6EC1C607" w14:textId="09D1ADAF" w:rsidR="005515C7" w:rsidRDefault="00205C2C" w:rsidP="002B4FD9">
      <w:pPr>
        <w:pStyle w:val="ListParagraph"/>
        <w:numPr>
          <w:ilvl w:val="0"/>
          <w:numId w:val="10"/>
        </w:numPr>
        <w:rPr>
          <w:lang w:eastAsia="zh-CN"/>
        </w:rPr>
      </w:pPr>
      <w:r w:rsidRPr="00D6761F">
        <w:rPr>
          <w:lang w:eastAsia="ja-JP"/>
        </w:rPr>
        <w:lastRenderedPageBreak/>
        <w:t>R</w:t>
      </w:r>
      <w:r w:rsidR="00FA52F7">
        <w:rPr>
          <w:lang w:eastAsia="ja-JP"/>
        </w:rPr>
        <w:t>4</w:t>
      </w:r>
      <w:r w:rsidRPr="00D6761F">
        <w:rPr>
          <w:lang w:eastAsia="ja-JP"/>
        </w:rPr>
        <w:t>-22</w:t>
      </w:r>
      <w:r w:rsidR="00F755CE">
        <w:rPr>
          <w:lang w:eastAsia="ja-JP"/>
        </w:rPr>
        <w:t>1</w:t>
      </w:r>
      <w:r w:rsidR="00FA52F7">
        <w:rPr>
          <w:lang w:eastAsia="ja-JP"/>
        </w:rPr>
        <w:t>7795</w:t>
      </w:r>
      <w:r w:rsidRPr="00D6761F">
        <w:rPr>
          <w:lang w:eastAsia="ja-JP"/>
        </w:rPr>
        <w:t xml:space="preserve"> </w:t>
      </w:r>
      <w:r w:rsidR="00FA52F7" w:rsidRPr="00FA52F7">
        <w:rPr>
          <w:lang w:eastAsia="ja-JP"/>
        </w:rPr>
        <w:t>Email discussion summary for [104-bis-</w:t>
      </w:r>
      <w:proofErr w:type="gramStart"/>
      <w:r w:rsidR="00FA52F7" w:rsidRPr="00FA52F7">
        <w:rPr>
          <w:lang w:eastAsia="ja-JP"/>
        </w:rPr>
        <w:t>e][</w:t>
      </w:r>
      <w:proofErr w:type="gramEnd"/>
      <w:r w:rsidR="00FA52F7" w:rsidRPr="00FA52F7">
        <w:rPr>
          <w:lang w:eastAsia="ja-JP"/>
        </w:rPr>
        <w:t xml:space="preserve">143] </w:t>
      </w:r>
      <w:proofErr w:type="spellStart"/>
      <w:r w:rsidR="00FA52F7" w:rsidRPr="00FA52F7">
        <w:rPr>
          <w:lang w:eastAsia="ja-JP"/>
        </w:rPr>
        <w:t>LTE_NBeMTC_NTN_UERF</w:t>
      </w:r>
      <w:proofErr w:type="spellEnd"/>
      <w:r w:rsidR="00B55B72">
        <w:rPr>
          <w:lang w:eastAsia="ja-JP"/>
        </w:rPr>
        <w:t xml:space="preserve">, </w:t>
      </w:r>
      <w:r w:rsidR="00FA52F7">
        <w:rPr>
          <w:lang w:eastAsia="ja-JP"/>
        </w:rPr>
        <w:t>Moderator (</w:t>
      </w:r>
      <w:r w:rsidR="00F755CE">
        <w:rPr>
          <w:lang w:eastAsia="ja-JP"/>
        </w:rPr>
        <w:t>MediaTek</w:t>
      </w:r>
      <w:r w:rsidR="00FA52F7">
        <w:rPr>
          <w:lang w:eastAsia="ja-JP"/>
        </w:rPr>
        <w:t>)</w:t>
      </w:r>
      <w:r w:rsidR="00F755CE">
        <w:rPr>
          <w:lang w:eastAsia="ja-JP"/>
        </w:rPr>
        <w:t xml:space="preserve">, </w:t>
      </w:r>
      <w:r w:rsidR="00B55B72">
        <w:rPr>
          <w:lang w:eastAsia="ja-JP"/>
        </w:rPr>
        <w:t>RAN</w:t>
      </w:r>
      <w:r w:rsidR="00FA52F7">
        <w:rPr>
          <w:lang w:eastAsia="ja-JP"/>
        </w:rPr>
        <w:t>4</w:t>
      </w:r>
      <w:r w:rsidR="00B55B72">
        <w:rPr>
          <w:lang w:eastAsia="ja-JP"/>
        </w:rPr>
        <w:t>#</w:t>
      </w:r>
      <w:r w:rsidR="00FA52F7">
        <w:rPr>
          <w:lang w:eastAsia="ja-JP"/>
        </w:rPr>
        <w:t>104bis-e</w:t>
      </w:r>
    </w:p>
    <w:p w14:paraId="5FA4AF7A" w14:textId="4DB61A8A" w:rsidR="009B23B0" w:rsidRDefault="009B23B0" w:rsidP="002B4FD9">
      <w:pPr>
        <w:pStyle w:val="ListParagraph"/>
        <w:numPr>
          <w:ilvl w:val="0"/>
          <w:numId w:val="10"/>
        </w:numPr>
        <w:rPr>
          <w:lang w:eastAsia="zh-CN"/>
        </w:rPr>
      </w:pPr>
      <w:r>
        <w:rPr>
          <w:lang w:eastAsia="zh-CN"/>
        </w:rPr>
        <w:t>R4-1900911</w:t>
      </w:r>
      <w:r w:rsidR="00E03186">
        <w:rPr>
          <w:lang w:eastAsia="zh-CN"/>
        </w:rPr>
        <w:t xml:space="preserve"> </w:t>
      </w:r>
      <w:r w:rsidR="00E03186">
        <w:rPr>
          <w:noProof/>
        </w:rPr>
        <w:t>CR to 36.101: F</w:t>
      </w:r>
      <w:r w:rsidR="00E03186" w:rsidRPr="00564DFB">
        <w:rPr>
          <w:noProof/>
        </w:rPr>
        <w:t>requency offset between anchor and non-anchor carrier for TDD NB-IoT standalone operation</w:t>
      </w:r>
      <w:r w:rsidR="00E03186">
        <w:rPr>
          <w:noProof/>
        </w:rPr>
        <w:t>, Huawei, HiSilicon, RAN4#90</w:t>
      </w:r>
    </w:p>
    <w:p w14:paraId="5E24FFE4" w14:textId="7090833F" w:rsidR="00E02D7C" w:rsidRDefault="00E02D7C" w:rsidP="002B4FD9">
      <w:pPr>
        <w:pStyle w:val="ListParagraph"/>
        <w:numPr>
          <w:ilvl w:val="0"/>
          <w:numId w:val="10"/>
        </w:numPr>
        <w:rPr>
          <w:lang w:eastAsia="zh-CN"/>
        </w:rPr>
      </w:pPr>
      <w:r>
        <w:rPr>
          <w:lang w:eastAsia="zh-CN"/>
        </w:rPr>
        <w:t>R4-22166</w:t>
      </w:r>
      <w:r w:rsidR="002E3DDC">
        <w:rPr>
          <w:lang w:eastAsia="zh-CN"/>
        </w:rPr>
        <w:t>37</w:t>
      </w:r>
      <w:r>
        <w:rPr>
          <w:lang w:eastAsia="zh-CN"/>
        </w:rPr>
        <w:t xml:space="preserve"> </w:t>
      </w:r>
      <w:r w:rsidR="002E3DDC">
        <w:rPr>
          <w:lang w:eastAsia="zh-CN"/>
        </w:rPr>
        <w:t>On</w:t>
      </w:r>
      <w:r>
        <w:rPr>
          <w:lang w:eastAsia="zh-CN"/>
        </w:rPr>
        <w:t xml:space="preserve"> system parameter </w:t>
      </w:r>
      <w:r w:rsidR="002E3DDC">
        <w:rPr>
          <w:lang w:eastAsia="zh-CN"/>
        </w:rPr>
        <w:t>for IoT over NTN</w:t>
      </w:r>
      <w:r>
        <w:rPr>
          <w:lang w:eastAsia="zh-CN"/>
        </w:rPr>
        <w:t>, Ericsson, RAN4#104bis-e</w:t>
      </w:r>
    </w:p>
    <w:p w14:paraId="7307F521" w14:textId="2816609D" w:rsidR="004728F1" w:rsidRDefault="004728F1" w:rsidP="002B4FD9">
      <w:pPr>
        <w:pStyle w:val="ListParagraph"/>
        <w:numPr>
          <w:ilvl w:val="0"/>
          <w:numId w:val="10"/>
        </w:numPr>
        <w:rPr>
          <w:lang w:eastAsia="zh-CN"/>
        </w:rPr>
      </w:pPr>
      <w:r>
        <w:rPr>
          <w:lang w:eastAsia="zh-CN"/>
        </w:rPr>
        <w:t>3GPP TR 37.824 V16.0.0</w:t>
      </w:r>
    </w:p>
    <w:p w14:paraId="538A4FC9" w14:textId="61EF5958" w:rsidR="00C10BE8" w:rsidRDefault="00C10BE8" w:rsidP="00C9085C">
      <w:pPr>
        <w:pStyle w:val="ListParagraph"/>
        <w:rPr>
          <w:lang w:eastAsia="zh-CN"/>
        </w:rPr>
      </w:pPr>
    </w:p>
    <w:p w14:paraId="1708E393" w14:textId="461BCF04" w:rsidR="00D6498F" w:rsidRDefault="00D6498F" w:rsidP="00D6498F">
      <w:pPr>
        <w:pStyle w:val="Heading1"/>
      </w:pPr>
      <w:r>
        <w:t>Text proposal</w:t>
      </w:r>
      <w:r w:rsidR="003C7305">
        <w:t xml:space="preserve"> for TS 3</w:t>
      </w:r>
      <w:r w:rsidR="00434607">
        <w:t>6</w:t>
      </w:r>
      <w:r w:rsidR="003C7305">
        <w:t>.102</w:t>
      </w:r>
    </w:p>
    <w:p w14:paraId="44B95082" w14:textId="77777777" w:rsidR="00E856EB" w:rsidRDefault="00E856EB" w:rsidP="00E856EB">
      <w:pPr>
        <w:pStyle w:val="Heading3"/>
        <w:ind w:left="852" w:hanging="852"/>
      </w:pPr>
      <w:bookmarkStart w:id="8" w:name="_Toc117689385"/>
      <w:r>
        <w:t>5.4B.2</w:t>
      </w:r>
      <w:r>
        <w:tab/>
        <w:t>Channel raster, carrier frequency and EARFCN</w:t>
      </w:r>
      <w:bookmarkEnd w:id="8"/>
    </w:p>
    <w:p w14:paraId="145273AE" w14:textId="77777777" w:rsidR="00E856EB" w:rsidRDefault="00E856EB" w:rsidP="00E856EB">
      <w:pPr>
        <w:rPr>
          <w:rFonts w:eastAsia="SimSun"/>
        </w:rPr>
      </w:pPr>
      <w:r>
        <w:rPr>
          <w:rFonts w:eastAsia="SimSun"/>
        </w:rPr>
        <w:t xml:space="preserve">The channel raster of UE category </w:t>
      </w:r>
      <w:r>
        <w:t xml:space="preserve">NB1/NB2 </w:t>
      </w:r>
      <w:r>
        <w:rPr>
          <w:rFonts w:eastAsia="SimSun"/>
        </w:rPr>
        <w:t xml:space="preserve">shall be as defined in clause 5.4.2, and the channel raster per-frequency band shall be as defined in table 5.4.2-1. </w:t>
      </w:r>
    </w:p>
    <w:p w14:paraId="3A2C95A1" w14:textId="6FA8DCC4" w:rsidR="00E856EB" w:rsidRDefault="00E856EB" w:rsidP="00E856EB">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w:t>
      </w:r>
      <w:ins w:id="9" w:author="jinwang (A)" w:date="2022-11-18T10:11:00Z">
        <w:r w:rsidR="00520D89">
          <w:t xml:space="preserve">as defined in Table 5.4.2-1, and the Offset of category NB1/NB2 Channel Number to EARFCN in the range of {-10, -9, -8, -7, -6, -5, -4, -3, -2, -1, </w:t>
        </w:r>
        <w:r w:rsidR="00520D89" w:rsidRPr="00FB14DB">
          <w:t>-0.5,</w:t>
        </w:r>
        <w:r w:rsidR="00520D89">
          <w:t xml:space="preserve"> 0, 1, 2, 3, 4, 5, 6, 7, 8, 9} for FDD.</w:t>
        </w:r>
      </w:ins>
      <w:del w:id="10" w:author="jinwang (A)" w:date="2022-11-18T10:11:00Z">
        <w:r w:rsidDel="00520D89">
          <w:delText xml:space="preserve">in the range 0 – </w:delText>
        </w:r>
        <w:r w:rsidDel="00520D89">
          <w:rPr>
            <w:rFonts w:eastAsia="SimSun"/>
          </w:rPr>
          <w:delText>262143</w:delText>
        </w:r>
      </w:del>
      <w:r>
        <w:t>. The relation between EARFCN</w:t>
      </w:r>
      <w:r>
        <w:rPr>
          <w:rFonts w:eastAsia="SimSun"/>
        </w:rPr>
        <w:t xml:space="preserve">, </w:t>
      </w:r>
      <w:proofErr w:type="gramStart"/>
      <w:r>
        <w:rPr>
          <w:rFonts w:eastAsia="SimSun"/>
        </w:rPr>
        <w:t>Offset</w:t>
      </w:r>
      <w:proofErr w:type="gramEnd"/>
      <w:r>
        <w:rPr>
          <w:rFonts w:eastAsia="SimSun"/>
        </w:rPr>
        <w:t xml:space="preserve">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5B751CE6" w14:textId="77777777" w:rsidR="00E856EB" w:rsidRDefault="00E856EB" w:rsidP="00E856EB">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del w:id="11" w:author="jinwang (A)" w:date="2022-11-18T10:12:00Z">
        <w:r w:rsidDel="00520D89">
          <w:rPr>
            <w:rFonts w:eastAsia="SimSun"/>
          </w:rPr>
          <w:delText>+1</w:delText>
        </w:r>
      </w:del>
      <w:r>
        <w:rPr>
          <w:rFonts w:eastAsia="SimSun"/>
        </w:rPr>
        <w:t>)</w:t>
      </w:r>
    </w:p>
    <w:p w14:paraId="36E29479" w14:textId="2A2FBCB9" w:rsidR="00E856EB" w:rsidRDefault="00E856EB" w:rsidP="00E856EB">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w:t>
      </w:r>
      <w:ins w:id="12" w:author="jinwang (A)" w:date="2022-11-18T10:13:00Z">
        <w:r w:rsidR="00BE7463">
          <w:t>as defined in Table 5.4.2-1, and the Offset of category NB1/NB2 Channel Number to EARFCN in the range of {-10, -9, -8, -7, -6, -5, -4, -3, -2, -1, 0, 1, 2, 3, 4, 5, 6, 7, 8, 9} for FDD</w:t>
        </w:r>
      </w:ins>
      <w:del w:id="13" w:author="jinwang (A)" w:date="2022-11-18T10:13:00Z">
        <w:r w:rsidDel="00BE7463">
          <w:delText>in the range 0 –</w:delText>
        </w:r>
        <w:r w:rsidDel="00BE7463">
          <w:rPr>
            <w:rFonts w:eastAsia="SimSun"/>
          </w:rPr>
          <w:delText>262143</w:delText>
        </w:r>
      </w:del>
      <w:r>
        <w:t>. The relation between EARFCN</w:t>
      </w:r>
      <w:r>
        <w:rPr>
          <w:rFonts w:eastAsia="SimSun"/>
        </w:rPr>
        <w:t xml:space="preserve">, </w:t>
      </w:r>
      <w:proofErr w:type="gramStart"/>
      <w:r>
        <w:rPr>
          <w:rFonts w:eastAsia="SimSun"/>
        </w:rPr>
        <w:t>Offset</w:t>
      </w:r>
      <w:proofErr w:type="gramEnd"/>
      <w:r>
        <w:rPr>
          <w:rFonts w:eastAsia="SimSun"/>
        </w:rPr>
        <w:t xml:space="preserve">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proofErr w:type="spellStart"/>
      <w:r>
        <w:t>F</w:t>
      </w:r>
      <w:r>
        <w:rPr>
          <w:rFonts w:eastAsia="SimSun"/>
          <w:vertAlign w:val="subscript"/>
        </w:rPr>
        <w:t>U</w:t>
      </w:r>
      <w:r>
        <w:rPr>
          <w:vertAlign w:val="subscript"/>
        </w:rPr>
        <w:t>L_low</w:t>
      </w:r>
      <w:proofErr w:type="spellEnd"/>
      <w:r>
        <w:t xml:space="preserve"> and </w:t>
      </w:r>
      <w:proofErr w:type="spellStart"/>
      <w:r>
        <w:t>N</w:t>
      </w:r>
      <w:r>
        <w:rPr>
          <w:vertAlign w:val="subscript"/>
        </w:rPr>
        <w:t>Offs</w:t>
      </w:r>
      <w:proofErr w:type="spellEnd"/>
      <w:r>
        <w:rPr>
          <w:vertAlign w:val="subscript"/>
        </w:rPr>
        <w:t>-</w:t>
      </w:r>
      <w:r>
        <w:rPr>
          <w:rFonts w:eastAsia="SimSun"/>
          <w:vertAlign w:val="subscript"/>
        </w:rPr>
        <w:t>U</w:t>
      </w:r>
      <w:r>
        <w:rPr>
          <w:vertAlign w:val="subscript"/>
        </w:rPr>
        <w:t>L</w:t>
      </w:r>
      <w:r>
        <w:t xml:space="preserve"> are given in table 5.4.2-1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2D66B588" w14:textId="77777777" w:rsidR="00E856EB" w:rsidRDefault="00E856EB" w:rsidP="00E856EB">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584EF87F" w14:textId="77777777" w:rsidR="00E856EB" w:rsidRDefault="00E856EB" w:rsidP="00E856EB">
      <w:pPr>
        <w:pStyle w:val="NO"/>
      </w:pPr>
      <w:r>
        <w:t>NOTE 1: Guard-band operation and in-band operation for NB-IoT are not supported in this version of the specification.</w:t>
      </w:r>
    </w:p>
    <w:p w14:paraId="68A01506" w14:textId="0467C248" w:rsidR="00E856EB" w:rsidRDefault="00E856EB" w:rsidP="00E856EB">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ins w:id="14" w:author="jinwang (A)" w:date="2022-11-18T10:14:00Z">
        <w:r w:rsidR="00BE7463">
          <w:rPr>
            <w:lang w:val="en-US" w:eastAsia="zh-CN"/>
          </w:rPr>
          <w:t>0</w:t>
        </w:r>
      </w:ins>
      <w:del w:id="15" w:author="jinwang (A)" w:date="2022-11-18T10:14:00Z">
        <w:r w:rsidDel="00BE7463">
          <w:rPr>
            <w:rFonts w:hint="eastAsia"/>
            <w:lang w:val="en-US" w:eastAsia="zh-CN"/>
          </w:rPr>
          <w:delText>-0.5</w:delText>
        </w:r>
      </w:del>
      <w:r>
        <w:rPr>
          <w:lang w:eastAsia="zh-CN"/>
        </w:rPr>
        <w:t>.</w:t>
      </w:r>
    </w:p>
    <w:p w14:paraId="60536ECE" w14:textId="797E3AE8" w:rsidR="00E856EB" w:rsidDel="00A038F7" w:rsidRDefault="00E856EB" w:rsidP="00E856EB">
      <w:pPr>
        <w:rPr>
          <w:del w:id="16" w:author="jinwang (A)" w:date="2022-11-18T10:15:00Z"/>
          <w:rFonts w:asciiTheme="minorHAnsi" w:hAnsiTheme="minorHAnsi" w:cstheme="minorBidi"/>
          <w:lang w:eastAsia="zh-CN"/>
        </w:rPr>
      </w:pPr>
      <w:del w:id="17" w:author="jinwang (A)" w:date="2022-11-18T10:15:00Z">
        <w:r w:rsidDel="00A038F7">
          <w:rPr>
            <w:rFonts w:eastAsia="SimSun"/>
            <w:i/>
            <w:iCs/>
            <w:color w:val="FF0000"/>
          </w:rPr>
          <w:delText>Editor’s note: FFS on MDL offsets</w:delText>
        </w:r>
        <w:r w:rsidDel="00A038F7">
          <w:rPr>
            <w:rFonts w:eastAsia="SimSun" w:cs="v5.0.0"/>
            <w:i/>
            <w:iCs/>
            <w:color w:val="FF0000"/>
          </w:rPr>
          <w:delText xml:space="preserve"> values for non anchor carrier for DL.  </w:delText>
        </w:r>
        <w:r w:rsidDel="00A038F7">
          <w:rPr>
            <w:i/>
            <w:iCs/>
            <w:color w:val="FF0000"/>
          </w:rPr>
          <w:delText>The outcome for the MDL issue may mean revisiting some of the above text as necessary.</w:delText>
        </w:r>
      </w:del>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51D2362"/>
    <w:multiLevelType w:val="hybridMultilevel"/>
    <w:tmpl w:val="2392D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1"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10"/>
  </w:num>
  <w:num w:numId="2">
    <w:abstractNumId w:val="12"/>
  </w:num>
  <w:num w:numId="3">
    <w:abstractNumId w:val="18"/>
  </w:num>
  <w:num w:numId="4">
    <w:abstractNumId w:val="5"/>
  </w:num>
  <w:num w:numId="5">
    <w:abstractNumId w:val="4"/>
  </w:num>
  <w:num w:numId="6">
    <w:abstractNumId w:val="8"/>
  </w:num>
  <w:num w:numId="7">
    <w:abstractNumId w:val="2"/>
  </w:num>
  <w:num w:numId="8">
    <w:abstractNumId w:val="11"/>
  </w:num>
  <w:num w:numId="9">
    <w:abstractNumId w:val="14"/>
  </w:num>
  <w:num w:numId="10">
    <w:abstractNumId w:val="9"/>
  </w:num>
  <w:num w:numId="11">
    <w:abstractNumId w:val="17"/>
  </w:num>
  <w:num w:numId="12">
    <w:abstractNumId w:val="13"/>
  </w:num>
  <w:num w:numId="13">
    <w:abstractNumId w:val="1"/>
  </w:num>
  <w:num w:numId="14">
    <w:abstractNumId w:val="7"/>
  </w:num>
  <w:num w:numId="15">
    <w:abstractNumId w:val="16"/>
  </w:num>
  <w:num w:numId="16">
    <w:abstractNumId w:val="15"/>
  </w:num>
  <w:num w:numId="17">
    <w:abstractNumId w:val="21"/>
  </w:num>
  <w:num w:numId="18">
    <w:abstractNumId w:val="0"/>
  </w:num>
  <w:num w:numId="19">
    <w:abstractNumId w:val="19"/>
  </w:num>
  <w:num w:numId="20">
    <w:abstractNumId w:val="6"/>
  </w:num>
  <w:num w:numId="21">
    <w:abstractNumId w:val="20"/>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1CBB"/>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A5C3D"/>
    <w:rsid w:val="000B2EA7"/>
    <w:rsid w:val="000B3CBE"/>
    <w:rsid w:val="000C036F"/>
    <w:rsid w:val="000C3038"/>
    <w:rsid w:val="000C41F9"/>
    <w:rsid w:val="000C43BD"/>
    <w:rsid w:val="000C4992"/>
    <w:rsid w:val="000C7922"/>
    <w:rsid w:val="000D4C52"/>
    <w:rsid w:val="000D506C"/>
    <w:rsid w:val="000D71E1"/>
    <w:rsid w:val="000D74E1"/>
    <w:rsid w:val="000E5300"/>
    <w:rsid w:val="000E70F5"/>
    <w:rsid w:val="000F0505"/>
    <w:rsid w:val="000F2D11"/>
    <w:rsid w:val="000F6C41"/>
    <w:rsid w:val="000F7612"/>
    <w:rsid w:val="000F77C0"/>
    <w:rsid w:val="000F7DC6"/>
    <w:rsid w:val="00100A60"/>
    <w:rsid w:val="001010BA"/>
    <w:rsid w:val="001015DC"/>
    <w:rsid w:val="001029AF"/>
    <w:rsid w:val="001034F8"/>
    <w:rsid w:val="00113ADD"/>
    <w:rsid w:val="00114F98"/>
    <w:rsid w:val="0011594F"/>
    <w:rsid w:val="0011798D"/>
    <w:rsid w:val="00122BAD"/>
    <w:rsid w:val="00124176"/>
    <w:rsid w:val="00125B91"/>
    <w:rsid w:val="00126319"/>
    <w:rsid w:val="00127721"/>
    <w:rsid w:val="00127F45"/>
    <w:rsid w:val="00130C44"/>
    <w:rsid w:val="0013349B"/>
    <w:rsid w:val="00135192"/>
    <w:rsid w:val="00141BA0"/>
    <w:rsid w:val="00142027"/>
    <w:rsid w:val="00143B2E"/>
    <w:rsid w:val="00147358"/>
    <w:rsid w:val="00151A25"/>
    <w:rsid w:val="00152314"/>
    <w:rsid w:val="00152394"/>
    <w:rsid w:val="00154BD3"/>
    <w:rsid w:val="00157397"/>
    <w:rsid w:val="00157E0B"/>
    <w:rsid w:val="00163B46"/>
    <w:rsid w:val="00175ECD"/>
    <w:rsid w:val="00181D44"/>
    <w:rsid w:val="00183B18"/>
    <w:rsid w:val="001846C1"/>
    <w:rsid w:val="00184D31"/>
    <w:rsid w:val="00185D4F"/>
    <w:rsid w:val="00190EAF"/>
    <w:rsid w:val="00191B1B"/>
    <w:rsid w:val="00193B38"/>
    <w:rsid w:val="00195B6F"/>
    <w:rsid w:val="00196DF1"/>
    <w:rsid w:val="001977C0"/>
    <w:rsid w:val="001A04A1"/>
    <w:rsid w:val="001A4FCB"/>
    <w:rsid w:val="001A5123"/>
    <w:rsid w:val="001B19DE"/>
    <w:rsid w:val="001B4B78"/>
    <w:rsid w:val="001C39D8"/>
    <w:rsid w:val="001C74E1"/>
    <w:rsid w:val="001D40F7"/>
    <w:rsid w:val="001D743A"/>
    <w:rsid w:val="001D7764"/>
    <w:rsid w:val="001D7C04"/>
    <w:rsid w:val="001E3B15"/>
    <w:rsid w:val="001E433F"/>
    <w:rsid w:val="001E4946"/>
    <w:rsid w:val="001E56B6"/>
    <w:rsid w:val="001E65DE"/>
    <w:rsid w:val="001E789B"/>
    <w:rsid w:val="001F459A"/>
    <w:rsid w:val="001F56E8"/>
    <w:rsid w:val="001F6CD5"/>
    <w:rsid w:val="001F746B"/>
    <w:rsid w:val="00200E3B"/>
    <w:rsid w:val="002031EA"/>
    <w:rsid w:val="00203D6E"/>
    <w:rsid w:val="00205C2C"/>
    <w:rsid w:val="0020624E"/>
    <w:rsid w:val="002106D3"/>
    <w:rsid w:val="00210E17"/>
    <w:rsid w:val="00215F28"/>
    <w:rsid w:val="00217DA2"/>
    <w:rsid w:val="0022436D"/>
    <w:rsid w:val="00225265"/>
    <w:rsid w:val="002262D5"/>
    <w:rsid w:val="00235CA6"/>
    <w:rsid w:val="00235FE9"/>
    <w:rsid w:val="00236DB9"/>
    <w:rsid w:val="0024412D"/>
    <w:rsid w:val="00244912"/>
    <w:rsid w:val="00244B91"/>
    <w:rsid w:val="002459CA"/>
    <w:rsid w:val="00247F28"/>
    <w:rsid w:val="00250361"/>
    <w:rsid w:val="00250739"/>
    <w:rsid w:val="00251CAD"/>
    <w:rsid w:val="002523CE"/>
    <w:rsid w:val="00254FDE"/>
    <w:rsid w:val="002629FA"/>
    <w:rsid w:val="0026302C"/>
    <w:rsid w:val="00266783"/>
    <w:rsid w:val="00272BF9"/>
    <w:rsid w:val="00273E82"/>
    <w:rsid w:val="002814EC"/>
    <w:rsid w:val="00281F99"/>
    <w:rsid w:val="00282D47"/>
    <w:rsid w:val="00290D0D"/>
    <w:rsid w:val="002931E0"/>
    <w:rsid w:val="002959F8"/>
    <w:rsid w:val="0029659D"/>
    <w:rsid w:val="00296728"/>
    <w:rsid w:val="002A1AF5"/>
    <w:rsid w:val="002A2C60"/>
    <w:rsid w:val="002A34ED"/>
    <w:rsid w:val="002A4DC3"/>
    <w:rsid w:val="002A52EE"/>
    <w:rsid w:val="002B0F50"/>
    <w:rsid w:val="002B1974"/>
    <w:rsid w:val="002B4FD9"/>
    <w:rsid w:val="002B70C4"/>
    <w:rsid w:val="002C350C"/>
    <w:rsid w:val="002C5E16"/>
    <w:rsid w:val="002D016B"/>
    <w:rsid w:val="002D064B"/>
    <w:rsid w:val="002D29CE"/>
    <w:rsid w:val="002D41BB"/>
    <w:rsid w:val="002D5C9A"/>
    <w:rsid w:val="002E23B0"/>
    <w:rsid w:val="002E3DDC"/>
    <w:rsid w:val="002E6109"/>
    <w:rsid w:val="002E628D"/>
    <w:rsid w:val="002F5FF2"/>
    <w:rsid w:val="002F6E01"/>
    <w:rsid w:val="002F7055"/>
    <w:rsid w:val="002F71D9"/>
    <w:rsid w:val="00305135"/>
    <w:rsid w:val="00306974"/>
    <w:rsid w:val="00307E3B"/>
    <w:rsid w:val="0031137E"/>
    <w:rsid w:val="00312590"/>
    <w:rsid w:val="00314063"/>
    <w:rsid w:val="0031607C"/>
    <w:rsid w:val="00316557"/>
    <w:rsid w:val="00316C2F"/>
    <w:rsid w:val="003179DE"/>
    <w:rsid w:val="003210C2"/>
    <w:rsid w:val="003233C6"/>
    <w:rsid w:val="003234B0"/>
    <w:rsid w:val="0032409D"/>
    <w:rsid w:val="00325824"/>
    <w:rsid w:val="00326295"/>
    <w:rsid w:val="00326622"/>
    <w:rsid w:val="0032692A"/>
    <w:rsid w:val="00327046"/>
    <w:rsid w:val="003326CF"/>
    <w:rsid w:val="00336541"/>
    <w:rsid w:val="00341183"/>
    <w:rsid w:val="003416C3"/>
    <w:rsid w:val="00341CC3"/>
    <w:rsid w:val="0034324C"/>
    <w:rsid w:val="0034719F"/>
    <w:rsid w:val="0035065C"/>
    <w:rsid w:val="00350E92"/>
    <w:rsid w:val="003521FC"/>
    <w:rsid w:val="0035531C"/>
    <w:rsid w:val="00356F72"/>
    <w:rsid w:val="003676DE"/>
    <w:rsid w:val="00367CF1"/>
    <w:rsid w:val="00371284"/>
    <w:rsid w:val="003746E6"/>
    <w:rsid w:val="00376283"/>
    <w:rsid w:val="00377190"/>
    <w:rsid w:val="00377C12"/>
    <w:rsid w:val="00380C9E"/>
    <w:rsid w:val="00380EEC"/>
    <w:rsid w:val="00382D99"/>
    <w:rsid w:val="0038738F"/>
    <w:rsid w:val="00392ED7"/>
    <w:rsid w:val="00394D37"/>
    <w:rsid w:val="0039723C"/>
    <w:rsid w:val="00397A98"/>
    <w:rsid w:val="003A2294"/>
    <w:rsid w:val="003A4D57"/>
    <w:rsid w:val="003A572E"/>
    <w:rsid w:val="003A7CA5"/>
    <w:rsid w:val="003B0774"/>
    <w:rsid w:val="003B0D5F"/>
    <w:rsid w:val="003B11E3"/>
    <w:rsid w:val="003B4B82"/>
    <w:rsid w:val="003C292E"/>
    <w:rsid w:val="003C2B33"/>
    <w:rsid w:val="003C4BD6"/>
    <w:rsid w:val="003C6794"/>
    <w:rsid w:val="003C6B33"/>
    <w:rsid w:val="003C7305"/>
    <w:rsid w:val="003C74C4"/>
    <w:rsid w:val="003D0274"/>
    <w:rsid w:val="003D2548"/>
    <w:rsid w:val="003D2863"/>
    <w:rsid w:val="003D58BC"/>
    <w:rsid w:val="003D6FE1"/>
    <w:rsid w:val="003E099A"/>
    <w:rsid w:val="003F0459"/>
    <w:rsid w:val="003F192C"/>
    <w:rsid w:val="003F25BF"/>
    <w:rsid w:val="003F496D"/>
    <w:rsid w:val="00402438"/>
    <w:rsid w:val="0041121A"/>
    <w:rsid w:val="00414716"/>
    <w:rsid w:val="004166E0"/>
    <w:rsid w:val="00417233"/>
    <w:rsid w:val="004228BB"/>
    <w:rsid w:val="00422A26"/>
    <w:rsid w:val="0042453E"/>
    <w:rsid w:val="004262C6"/>
    <w:rsid w:val="00430F81"/>
    <w:rsid w:val="00431E3D"/>
    <w:rsid w:val="004329D0"/>
    <w:rsid w:val="00434607"/>
    <w:rsid w:val="00436EA0"/>
    <w:rsid w:val="00440B78"/>
    <w:rsid w:val="0044170D"/>
    <w:rsid w:val="00442061"/>
    <w:rsid w:val="00443B57"/>
    <w:rsid w:val="0044416E"/>
    <w:rsid w:val="00444F05"/>
    <w:rsid w:val="004458E8"/>
    <w:rsid w:val="00446117"/>
    <w:rsid w:val="00447EB8"/>
    <w:rsid w:val="0045028D"/>
    <w:rsid w:val="004509A8"/>
    <w:rsid w:val="004520D4"/>
    <w:rsid w:val="0045233F"/>
    <w:rsid w:val="00452FDD"/>
    <w:rsid w:val="00453C07"/>
    <w:rsid w:val="00456AC5"/>
    <w:rsid w:val="00462488"/>
    <w:rsid w:val="004656C2"/>
    <w:rsid w:val="00466EB9"/>
    <w:rsid w:val="00467616"/>
    <w:rsid w:val="00470A65"/>
    <w:rsid w:val="004722DC"/>
    <w:rsid w:val="004728F1"/>
    <w:rsid w:val="00476D0B"/>
    <w:rsid w:val="00480B49"/>
    <w:rsid w:val="00481360"/>
    <w:rsid w:val="00483140"/>
    <w:rsid w:val="00483964"/>
    <w:rsid w:val="00486DD2"/>
    <w:rsid w:val="0048737C"/>
    <w:rsid w:val="004921E9"/>
    <w:rsid w:val="00492BEB"/>
    <w:rsid w:val="004948EE"/>
    <w:rsid w:val="00497489"/>
    <w:rsid w:val="004A0964"/>
    <w:rsid w:val="004A0C87"/>
    <w:rsid w:val="004A7D04"/>
    <w:rsid w:val="004B22C6"/>
    <w:rsid w:val="004C0F31"/>
    <w:rsid w:val="004C5FE4"/>
    <w:rsid w:val="004D34F1"/>
    <w:rsid w:val="004D75FF"/>
    <w:rsid w:val="004E10AB"/>
    <w:rsid w:val="004E37BD"/>
    <w:rsid w:val="004E6EC6"/>
    <w:rsid w:val="004F2D0E"/>
    <w:rsid w:val="004F4F58"/>
    <w:rsid w:val="004F73B7"/>
    <w:rsid w:val="004F7E7A"/>
    <w:rsid w:val="00500A63"/>
    <w:rsid w:val="00505D2C"/>
    <w:rsid w:val="005105C6"/>
    <w:rsid w:val="0051340B"/>
    <w:rsid w:val="00513FC6"/>
    <w:rsid w:val="00514F67"/>
    <w:rsid w:val="00516EC9"/>
    <w:rsid w:val="005174D9"/>
    <w:rsid w:val="00520CA0"/>
    <w:rsid w:val="00520D89"/>
    <w:rsid w:val="005252E4"/>
    <w:rsid w:val="00531F9C"/>
    <w:rsid w:val="00532106"/>
    <w:rsid w:val="0053433A"/>
    <w:rsid w:val="00536D8C"/>
    <w:rsid w:val="00543F98"/>
    <w:rsid w:val="0054418D"/>
    <w:rsid w:val="00544613"/>
    <w:rsid w:val="00544B9E"/>
    <w:rsid w:val="00546EB2"/>
    <w:rsid w:val="005474B4"/>
    <w:rsid w:val="00550445"/>
    <w:rsid w:val="005515C7"/>
    <w:rsid w:val="00554269"/>
    <w:rsid w:val="00554D7D"/>
    <w:rsid w:val="00560A21"/>
    <w:rsid w:val="00560E38"/>
    <w:rsid w:val="00563481"/>
    <w:rsid w:val="00564A49"/>
    <w:rsid w:val="0057270E"/>
    <w:rsid w:val="0057397C"/>
    <w:rsid w:val="005744D4"/>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6D0B"/>
    <w:rsid w:val="005B78BC"/>
    <w:rsid w:val="005C0620"/>
    <w:rsid w:val="005C1B55"/>
    <w:rsid w:val="005C4DAF"/>
    <w:rsid w:val="005C4F1F"/>
    <w:rsid w:val="005D53A4"/>
    <w:rsid w:val="005D6A1E"/>
    <w:rsid w:val="005E0369"/>
    <w:rsid w:val="005E145E"/>
    <w:rsid w:val="005E1C64"/>
    <w:rsid w:val="005F0DFA"/>
    <w:rsid w:val="005F3A5E"/>
    <w:rsid w:val="005F601C"/>
    <w:rsid w:val="005F676F"/>
    <w:rsid w:val="005F6E25"/>
    <w:rsid w:val="005F73C0"/>
    <w:rsid w:val="00605E03"/>
    <w:rsid w:val="006104E9"/>
    <w:rsid w:val="0061309B"/>
    <w:rsid w:val="00614729"/>
    <w:rsid w:val="00614E2E"/>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71C"/>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524A"/>
    <w:rsid w:val="006D56BE"/>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5365"/>
    <w:rsid w:val="00776291"/>
    <w:rsid w:val="00777712"/>
    <w:rsid w:val="007813FF"/>
    <w:rsid w:val="00781A7A"/>
    <w:rsid w:val="00781C1A"/>
    <w:rsid w:val="007833FF"/>
    <w:rsid w:val="0078390C"/>
    <w:rsid w:val="0078412F"/>
    <w:rsid w:val="00785DC0"/>
    <w:rsid w:val="00792827"/>
    <w:rsid w:val="007949EB"/>
    <w:rsid w:val="00795B9A"/>
    <w:rsid w:val="007A08BB"/>
    <w:rsid w:val="007A5152"/>
    <w:rsid w:val="007A565F"/>
    <w:rsid w:val="007A59CE"/>
    <w:rsid w:val="007B0864"/>
    <w:rsid w:val="007B26A7"/>
    <w:rsid w:val="007B2D98"/>
    <w:rsid w:val="007B70FC"/>
    <w:rsid w:val="007B729A"/>
    <w:rsid w:val="007B78DE"/>
    <w:rsid w:val="007C67AF"/>
    <w:rsid w:val="007D20A4"/>
    <w:rsid w:val="007D4751"/>
    <w:rsid w:val="007D6A7F"/>
    <w:rsid w:val="007E70BA"/>
    <w:rsid w:val="007F17D2"/>
    <w:rsid w:val="007F22B9"/>
    <w:rsid w:val="007F65B1"/>
    <w:rsid w:val="007F7DD8"/>
    <w:rsid w:val="008024A8"/>
    <w:rsid w:val="00802BCD"/>
    <w:rsid w:val="0080528D"/>
    <w:rsid w:val="0080593F"/>
    <w:rsid w:val="008112E7"/>
    <w:rsid w:val="00820B7D"/>
    <w:rsid w:val="00823FF2"/>
    <w:rsid w:val="008259F4"/>
    <w:rsid w:val="00826304"/>
    <w:rsid w:val="00826369"/>
    <w:rsid w:val="00831FE5"/>
    <w:rsid w:val="00832149"/>
    <w:rsid w:val="00835A99"/>
    <w:rsid w:val="00835CD8"/>
    <w:rsid w:val="00836012"/>
    <w:rsid w:val="00836D6F"/>
    <w:rsid w:val="0083772C"/>
    <w:rsid w:val="00841112"/>
    <w:rsid w:val="00842AE0"/>
    <w:rsid w:val="00852252"/>
    <w:rsid w:val="008555AC"/>
    <w:rsid w:val="00856712"/>
    <w:rsid w:val="0085704B"/>
    <w:rsid w:val="0086032C"/>
    <w:rsid w:val="00861EBB"/>
    <w:rsid w:val="008625ED"/>
    <w:rsid w:val="0086508F"/>
    <w:rsid w:val="0086526E"/>
    <w:rsid w:val="00867EC5"/>
    <w:rsid w:val="008722F8"/>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17C85"/>
    <w:rsid w:val="0092430B"/>
    <w:rsid w:val="00933C38"/>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0DAD"/>
    <w:rsid w:val="00972363"/>
    <w:rsid w:val="009728FD"/>
    <w:rsid w:val="00975488"/>
    <w:rsid w:val="009761AF"/>
    <w:rsid w:val="00977A11"/>
    <w:rsid w:val="00987E9C"/>
    <w:rsid w:val="009948F4"/>
    <w:rsid w:val="00994DE7"/>
    <w:rsid w:val="00996E44"/>
    <w:rsid w:val="00996FAB"/>
    <w:rsid w:val="009A3F54"/>
    <w:rsid w:val="009A4A15"/>
    <w:rsid w:val="009A7CFB"/>
    <w:rsid w:val="009B0655"/>
    <w:rsid w:val="009B2207"/>
    <w:rsid w:val="009B23B0"/>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4C6E"/>
    <w:rsid w:val="009E7475"/>
    <w:rsid w:val="009F1C3A"/>
    <w:rsid w:val="009F263C"/>
    <w:rsid w:val="009F288A"/>
    <w:rsid w:val="009F3893"/>
    <w:rsid w:val="009F52D6"/>
    <w:rsid w:val="009F65F6"/>
    <w:rsid w:val="009F6981"/>
    <w:rsid w:val="00A009C0"/>
    <w:rsid w:val="00A011E7"/>
    <w:rsid w:val="00A038F7"/>
    <w:rsid w:val="00A060CD"/>
    <w:rsid w:val="00A06C24"/>
    <w:rsid w:val="00A10271"/>
    <w:rsid w:val="00A11167"/>
    <w:rsid w:val="00A1184F"/>
    <w:rsid w:val="00A14A71"/>
    <w:rsid w:val="00A163B0"/>
    <w:rsid w:val="00A166DB"/>
    <w:rsid w:val="00A21582"/>
    <w:rsid w:val="00A21E7D"/>
    <w:rsid w:val="00A233D8"/>
    <w:rsid w:val="00A24588"/>
    <w:rsid w:val="00A2570B"/>
    <w:rsid w:val="00A30487"/>
    <w:rsid w:val="00A310A3"/>
    <w:rsid w:val="00A3772D"/>
    <w:rsid w:val="00A40778"/>
    <w:rsid w:val="00A407DB"/>
    <w:rsid w:val="00A41F50"/>
    <w:rsid w:val="00A43A68"/>
    <w:rsid w:val="00A43DAD"/>
    <w:rsid w:val="00A4594B"/>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5912"/>
    <w:rsid w:val="00A97635"/>
    <w:rsid w:val="00AA6620"/>
    <w:rsid w:val="00AB1F46"/>
    <w:rsid w:val="00AB26C3"/>
    <w:rsid w:val="00AB4AA9"/>
    <w:rsid w:val="00AB6548"/>
    <w:rsid w:val="00AB6661"/>
    <w:rsid w:val="00AC13A3"/>
    <w:rsid w:val="00AC458E"/>
    <w:rsid w:val="00AC58FB"/>
    <w:rsid w:val="00AC5C5D"/>
    <w:rsid w:val="00AC62C5"/>
    <w:rsid w:val="00AC7BB0"/>
    <w:rsid w:val="00AD0F8D"/>
    <w:rsid w:val="00AD5CF8"/>
    <w:rsid w:val="00AE273A"/>
    <w:rsid w:val="00AE4018"/>
    <w:rsid w:val="00AE62E1"/>
    <w:rsid w:val="00AF0088"/>
    <w:rsid w:val="00AF0D90"/>
    <w:rsid w:val="00AF524A"/>
    <w:rsid w:val="00AF56F0"/>
    <w:rsid w:val="00AF6618"/>
    <w:rsid w:val="00B00E43"/>
    <w:rsid w:val="00B01C08"/>
    <w:rsid w:val="00B0201D"/>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3751C"/>
    <w:rsid w:val="00B44ECF"/>
    <w:rsid w:val="00B45E73"/>
    <w:rsid w:val="00B460E6"/>
    <w:rsid w:val="00B46BD7"/>
    <w:rsid w:val="00B46D4C"/>
    <w:rsid w:val="00B47B6E"/>
    <w:rsid w:val="00B505C8"/>
    <w:rsid w:val="00B534E2"/>
    <w:rsid w:val="00B53D1C"/>
    <w:rsid w:val="00B55B72"/>
    <w:rsid w:val="00B55C46"/>
    <w:rsid w:val="00B566B6"/>
    <w:rsid w:val="00B60DF6"/>
    <w:rsid w:val="00B60E83"/>
    <w:rsid w:val="00B622F8"/>
    <w:rsid w:val="00B62913"/>
    <w:rsid w:val="00B63B10"/>
    <w:rsid w:val="00B63F2C"/>
    <w:rsid w:val="00B64462"/>
    <w:rsid w:val="00B667B2"/>
    <w:rsid w:val="00B67595"/>
    <w:rsid w:val="00B67D9A"/>
    <w:rsid w:val="00B70177"/>
    <w:rsid w:val="00B71AD4"/>
    <w:rsid w:val="00B734B4"/>
    <w:rsid w:val="00B77A4E"/>
    <w:rsid w:val="00B836EA"/>
    <w:rsid w:val="00B92A68"/>
    <w:rsid w:val="00B92E70"/>
    <w:rsid w:val="00B935C0"/>
    <w:rsid w:val="00B94B9A"/>
    <w:rsid w:val="00B96585"/>
    <w:rsid w:val="00BA14B2"/>
    <w:rsid w:val="00BA45CB"/>
    <w:rsid w:val="00BA6AF6"/>
    <w:rsid w:val="00BB7240"/>
    <w:rsid w:val="00BC0754"/>
    <w:rsid w:val="00BC344E"/>
    <w:rsid w:val="00BC69BC"/>
    <w:rsid w:val="00BC7454"/>
    <w:rsid w:val="00BD3A66"/>
    <w:rsid w:val="00BD3F4A"/>
    <w:rsid w:val="00BD588E"/>
    <w:rsid w:val="00BD6052"/>
    <w:rsid w:val="00BD6D45"/>
    <w:rsid w:val="00BE21B1"/>
    <w:rsid w:val="00BE260D"/>
    <w:rsid w:val="00BE5100"/>
    <w:rsid w:val="00BE598E"/>
    <w:rsid w:val="00BE59E5"/>
    <w:rsid w:val="00BE7463"/>
    <w:rsid w:val="00BE7B2B"/>
    <w:rsid w:val="00BF00DC"/>
    <w:rsid w:val="00BF0868"/>
    <w:rsid w:val="00BF58B0"/>
    <w:rsid w:val="00BF66FB"/>
    <w:rsid w:val="00BF6B11"/>
    <w:rsid w:val="00BF743F"/>
    <w:rsid w:val="00BF7709"/>
    <w:rsid w:val="00BF7A68"/>
    <w:rsid w:val="00C00F71"/>
    <w:rsid w:val="00C014FB"/>
    <w:rsid w:val="00C02A55"/>
    <w:rsid w:val="00C04BFD"/>
    <w:rsid w:val="00C10BE8"/>
    <w:rsid w:val="00C157AC"/>
    <w:rsid w:val="00C16D7A"/>
    <w:rsid w:val="00C20843"/>
    <w:rsid w:val="00C26AB9"/>
    <w:rsid w:val="00C26CEE"/>
    <w:rsid w:val="00C315D0"/>
    <w:rsid w:val="00C31A00"/>
    <w:rsid w:val="00C34985"/>
    <w:rsid w:val="00C37BA8"/>
    <w:rsid w:val="00C445F2"/>
    <w:rsid w:val="00C52038"/>
    <w:rsid w:val="00C53166"/>
    <w:rsid w:val="00C5327F"/>
    <w:rsid w:val="00C578D1"/>
    <w:rsid w:val="00C621CF"/>
    <w:rsid w:val="00C6299C"/>
    <w:rsid w:val="00C64865"/>
    <w:rsid w:val="00C651BE"/>
    <w:rsid w:val="00C7109A"/>
    <w:rsid w:val="00C75C28"/>
    <w:rsid w:val="00C769EE"/>
    <w:rsid w:val="00C80468"/>
    <w:rsid w:val="00C80A64"/>
    <w:rsid w:val="00C81215"/>
    <w:rsid w:val="00C842E7"/>
    <w:rsid w:val="00C86E43"/>
    <w:rsid w:val="00C87C95"/>
    <w:rsid w:val="00C9085C"/>
    <w:rsid w:val="00CA0359"/>
    <w:rsid w:val="00CA0B2F"/>
    <w:rsid w:val="00CA1A25"/>
    <w:rsid w:val="00CA2E08"/>
    <w:rsid w:val="00CA3517"/>
    <w:rsid w:val="00CA37E0"/>
    <w:rsid w:val="00CA51E7"/>
    <w:rsid w:val="00CA5582"/>
    <w:rsid w:val="00CA632C"/>
    <w:rsid w:val="00CB0608"/>
    <w:rsid w:val="00CB0EBB"/>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4F0B"/>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5117A"/>
    <w:rsid w:val="00D553E9"/>
    <w:rsid w:val="00D55573"/>
    <w:rsid w:val="00D621FD"/>
    <w:rsid w:val="00D62636"/>
    <w:rsid w:val="00D629AD"/>
    <w:rsid w:val="00D63455"/>
    <w:rsid w:val="00D6498F"/>
    <w:rsid w:val="00D65DC6"/>
    <w:rsid w:val="00D66EA2"/>
    <w:rsid w:val="00D70503"/>
    <w:rsid w:val="00D714A3"/>
    <w:rsid w:val="00D75CB4"/>
    <w:rsid w:val="00D7722D"/>
    <w:rsid w:val="00D774CD"/>
    <w:rsid w:val="00D80D9E"/>
    <w:rsid w:val="00D82176"/>
    <w:rsid w:val="00D8230F"/>
    <w:rsid w:val="00D86505"/>
    <w:rsid w:val="00D86728"/>
    <w:rsid w:val="00D91657"/>
    <w:rsid w:val="00D97CA3"/>
    <w:rsid w:val="00DA0320"/>
    <w:rsid w:val="00DA3B2F"/>
    <w:rsid w:val="00DA47C6"/>
    <w:rsid w:val="00DA5244"/>
    <w:rsid w:val="00DB03E1"/>
    <w:rsid w:val="00DB3044"/>
    <w:rsid w:val="00DB51F9"/>
    <w:rsid w:val="00DB5A4B"/>
    <w:rsid w:val="00DB6ACD"/>
    <w:rsid w:val="00DB7C57"/>
    <w:rsid w:val="00DC45BA"/>
    <w:rsid w:val="00DC7C14"/>
    <w:rsid w:val="00DD0D62"/>
    <w:rsid w:val="00DD18AD"/>
    <w:rsid w:val="00DD4951"/>
    <w:rsid w:val="00DE13AF"/>
    <w:rsid w:val="00DE4E00"/>
    <w:rsid w:val="00DE721D"/>
    <w:rsid w:val="00DE7D1B"/>
    <w:rsid w:val="00DF5B75"/>
    <w:rsid w:val="00E00C13"/>
    <w:rsid w:val="00E016F6"/>
    <w:rsid w:val="00E02428"/>
    <w:rsid w:val="00E02D7C"/>
    <w:rsid w:val="00E03186"/>
    <w:rsid w:val="00E06987"/>
    <w:rsid w:val="00E10B52"/>
    <w:rsid w:val="00E11AC2"/>
    <w:rsid w:val="00E176DD"/>
    <w:rsid w:val="00E1790B"/>
    <w:rsid w:val="00E20439"/>
    <w:rsid w:val="00E207BC"/>
    <w:rsid w:val="00E215BB"/>
    <w:rsid w:val="00E21CA9"/>
    <w:rsid w:val="00E22ACF"/>
    <w:rsid w:val="00E26795"/>
    <w:rsid w:val="00E276F0"/>
    <w:rsid w:val="00E30603"/>
    <w:rsid w:val="00E33B48"/>
    <w:rsid w:val="00E36556"/>
    <w:rsid w:val="00E36FC5"/>
    <w:rsid w:val="00E409E8"/>
    <w:rsid w:val="00E415C8"/>
    <w:rsid w:val="00E42CD1"/>
    <w:rsid w:val="00E44BC0"/>
    <w:rsid w:val="00E46461"/>
    <w:rsid w:val="00E5064D"/>
    <w:rsid w:val="00E54E29"/>
    <w:rsid w:val="00E64007"/>
    <w:rsid w:val="00E64E4F"/>
    <w:rsid w:val="00E65804"/>
    <w:rsid w:val="00E742E4"/>
    <w:rsid w:val="00E769FE"/>
    <w:rsid w:val="00E7702A"/>
    <w:rsid w:val="00E827EA"/>
    <w:rsid w:val="00E856EB"/>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0213"/>
    <w:rsid w:val="00EC26F6"/>
    <w:rsid w:val="00EC2A51"/>
    <w:rsid w:val="00EC4E06"/>
    <w:rsid w:val="00EC5C7D"/>
    <w:rsid w:val="00EC61CF"/>
    <w:rsid w:val="00EC6337"/>
    <w:rsid w:val="00EC7A70"/>
    <w:rsid w:val="00ED1D21"/>
    <w:rsid w:val="00ED24FF"/>
    <w:rsid w:val="00ED2CB2"/>
    <w:rsid w:val="00ED4D73"/>
    <w:rsid w:val="00ED64B6"/>
    <w:rsid w:val="00EE0C5D"/>
    <w:rsid w:val="00EE498C"/>
    <w:rsid w:val="00EE6BE5"/>
    <w:rsid w:val="00EF178D"/>
    <w:rsid w:val="00EF195D"/>
    <w:rsid w:val="00EF3484"/>
    <w:rsid w:val="00EF3D59"/>
    <w:rsid w:val="00EF54BF"/>
    <w:rsid w:val="00EF7AC9"/>
    <w:rsid w:val="00F0036C"/>
    <w:rsid w:val="00F04D32"/>
    <w:rsid w:val="00F114D8"/>
    <w:rsid w:val="00F13643"/>
    <w:rsid w:val="00F14F04"/>
    <w:rsid w:val="00F179A7"/>
    <w:rsid w:val="00F21522"/>
    <w:rsid w:val="00F22559"/>
    <w:rsid w:val="00F227D1"/>
    <w:rsid w:val="00F23169"/>
    <w:rsid w:val="00F25C76"/>
    <w:rsid w:val="00F260A0"/>
    <w:rsid w:val="00F35612"/>
    <w:rsid w:val="00F35FAE"/>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2B64"/>
    <w:rsid w:val="00F830B3"/>
    <w:rsid w:val="00F83946"/>
    <w:rsid w:val="00F843E3"/>
    <w:rsid w:val="00F8454B"/>
    <w:rsid w:val="00F84DD3"/>
    <w:rsid w:val="00F85B88"/>
    <w:rsid w:val="00F92A49"/>
    <w:rsid w:val="00F94356"/>
    <w:rsid w:val="00F95CDE"/>
    <w:rsid w:val="00F96205"/>
    <w:rsid w:val="00FA070C"/>
    <w:rsid w:val="00FA20B6"/>
    <w:rsid w:val="00FA38C0"/>
    <w:rsid w:val="00FA52F7"/>
    <w:rsid w:val="00FA5807"/>
    <w:rsid w:val="00FA6477"/>
    <w:rsid w:val="00FA7103"/>
    <w:rsid w:val="00FA7F42"/>
    <w:rsid w:val="00FB1E71"/>
    <w:rsid w:val="00FB2466"/>
    <w:rsid w:val="00FB3570"/>
    <w:rsid w:val="00FB63DC"/>
    <w:rsid w:val="00FB775E"/>
    <w:rsid w:val="00FB7A64"/>
    <w:rsid w:val="00FC1890"/>
    <w:rsid w:val="00FC799A"/>
    <w:rsid w:val="00FD0ABE"/>
    <w:rsid w:val="00FD1E2F"/>
    <w:rsid w:val="00FD6538"/>
    <w:rsid w:val="00FD6B8D"/>
    <w:rsid w:val="00FE2FF6"/>
    <w:rsid w:val="00FE3B8E"/>
    <w:rsid w:val="00FE444D"/>
    <w:rsid w:val="00FE499E"/>
    <w:rsid w:val="00FF009A"/>
    <w:rsid w:val="00FF5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789B"/>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D6498F"/>
    <w:rPr>
      <w:rFonts w:eastAsia="PMingLiU"/>
      <w:lang w:eastAsia="en-US"/>
    </w:rPr>
  </w:style>
  <w:style w:type="character" w:customStyle="1" w:styleId="fontstyle01">
    <w:name w:val="fontstyle01"/>
    <w:basedOn w:val="DefaultParagraphFont"/>
    <w:rsid w:val="005E0369"/>
    <w:rPr>
      <w:rFonts w:ascii="Times-Roman" w:hAnsi="Times-Roman" w:hint="default"/>
      <w:b w:val="0"/>
      <w:bCs w:val="0"/>
      <w:i w:val="0"/>
      <w:iCs w:val="0"/>
      <w:color w:val="000000"/>
      <w:sz w:val="20"/>
      <w:szCs w:val="20"/>
    </w:rPr>
  </w:style>
  <w:style w:type="paragraph" w:customStyle="1" w:styleId="H6">
    <w:name w:val="H6"/>
    <w:basedOn w:val="Heading5"/>
    <w:next w:val="Normal"/>
    <w:rsid w:val="006D56BE"/>
    <w:pPr>
      <w:spacing w:before="120" w:after="180"/>
      <w:ind w:left="1985" w:hanging="1985"/>
      <w:outlineLvl w:val="9"/>
    </w:pPr>
    <w:rPr>
      <w:rFonts w:ascii="Arial" w:eastAsiaTheme="minorEastAsia" w:hAnsi="Arial" w:cs="Times New Roman"/>
      <w:color w:val="auto"/>
    </w:rPr>
  </w:style>
  <w:style w:type="paragraph" w:styleId="BodyText">
    <w:name w:val="Body Text"/>
    <w:basedOn w:val="Normal"/>
    <w:link w:val="BodyTextChar"/>
    <w:rsid w:val="00970DAD"/>
  </w:style>
  <w:style w:type="character" w:customStyle="1" w:styleId="BodyTextChar">
    <w:name w:val="Body Text Char"/>
    <w:basedOn w:val="DefaultParagraphFont"/>
    <w:link w:val="BodyText"/>
    <w:rsid w:val="00970DAD"/>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415BB-6880-4616-81A6-F2E762CB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8</cp:revision>
  <dcterms:created xsi:type="dcterms:W3CDTF">2022-11-17T20:46:00Z</dcterms:created>
  <dcterms:modified xsi:type="dcterms:W3CDTF">2022-11-18T09:15:00Z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